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425" w:rsidRPr="000B4B49" w:rsidRDefault="00470425" w:rsidP="00FA7B2F">
      <w:pPr>
        <w:spacing w:before="120" w:after="120"/>
        <w:jc w:val="center"/>
        <w:rPr>
          <w:b/>
        </w:rPr>
      </w:pPr>
    </w:p>
    <w:p w:rsidR="0059391C" w:rsidRPr="000B4B49" w:rsidRDefault="006A123B" w:rsidP="00FA7B2F">
      <w:pPr>
        <w:spacing w:before="120" w:after="120"/>
        <w:jc w:val="center"/>
        <w:rPr>
          <w:b/>
        </w:rPr>
      </w:pPr>
      <w:r w:rsidRPr="000B4B49">
        <w:rPr>
          <w:b/>
        </w:rPr>
        <w:t>NOTĂ DE FUNDAMENTARE</w:t>
      </w:r>
    </w:p>
    <w:p w:rsidR="008F42F5" w:rsidRPr="000B4B49" w:rsidRDefault="008F42F5" w:rsidP="00FA7B2F">
      <w:pPr>
        <w:spacing w:before="120" w:after="120"/>
        <w:rPr>
          <w:b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0"/>
        <w:gridCol w:w="1157"/>
        <w:gridCol w:w="1132"/>
        <w:gridCol w:w="1246"/>
        <w:gridCol w:w="1247"/>
        <w:gridCol w:w="1121"/>
        <w:gridCol w:w="1290"/>
      </w:tblGrid>
      <w:tr w:rsidR="002E04B8" w:rsidRPr="000B4B49" w:rsidTr="002A755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B8" w:rsidRPr="000B4B49" w:rsidRDefault="00565E19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>Secțiunea</w:t>
            </w:r>
            <w:r w:rsidR="002E04B8" w:rsidRPr="000B4B49">
              <w:rPr>
                <w:b/>
              </w:rPr>
              <w:t xml:space="preserve"> 1</w:t>
            </w:r>
          </w:p>
          <w:p w:rsidR="00D40459" w:rsidRPr="000B4B49" w:rsidRDefault="002E04B8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 xml:space="preserve">Titlul </w:t>
            </w:r>
            <w:r w:rsidR="00F61D2A" w:rsidRPr="000B4B49">
              <w:rPr>
                <w:b/>
              </w:rPr>
              <w:t>prezentului</w:t>
            </w:r>
            <w:r w:rsidRPr="000B4B49">
              <w:rPr>
                <w:b/>
              </w:rPr>
              <w:t xml:space="preserve"> act normativ</w:t>
            </w:r>
          </w:p>
          <w:p w:rsidR="00D40459" w:rsidRPr="000B4B49" w:rsidRDefault="00F61D2A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 xml:space="preserve">Ordonanță </w:t>
            </w:r>
            <w:r w:rsidR="008F42F5" w:rsidRPr="000B4B49">
              <w:rPr>
                <w:b/>
              </w:rPr>
              <w:t xml:space="preserve">a Guvernului </w:t>
            </w:r>
            <w:r w:rsidR="00FE7C53" w:rsidRPr="000B4B49">
              <w:rPr>
                <w:b/>
              </w:rPr>
              <w:t xml:space="preserve">pentru modificarea </w:t>
            </w:r>
            <w:r w:rsidR="0021699E" w:rsidRPr="000B4B49">
              <w:rPr>
                <w:b/>
              </w:rPr>
              <w:t xml:space="preserve">și completarea </w:t>
            </w:r>
            <w:r w:rsidR="00FE7C53" w:rsidRPr="000B4B49">
              <w:rPr>
                <w:b/>
              </w:rPr>
              <w:t>Ordonanței de urgență a Guvernului nr. 77/1999 privind unele măsuri pentru prevenirea incapacității de plată, cu modificările și completările ulterioare</w:t>
            </w:r>
          </w:p>
        </w:tc>
      </w:tr>
      <w:tr w:rsidR="002713BB" w:rsidRPr="000B4B49" w:rsidTr="002A755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B8" w:rsidRPr="000B4B49" w:rsidRDefault="00BC5744" w:rsidP="00FA7B2F">
            <w:pPr>
              <w:pStyle w:val="Heading1"/>
              <w:spacing w:before="120" w:after="120"/>
            </w:pPr>
            <w:r w:rsidRPr="000B4B49">
              <w:t>Secțiunea</w:t>
            </w:r>
            <w:r w:rsidR="002E04B8" w:rsidRPr="000B4B49">
              <w:t xml:space="preserve"> a 2-a</w:t>
            </w:r>
          </w:p>
          <w:p w:rsidR="001F2E56" w:rsidRPr="000B4B49" w:rsidRDefault="002E04B8" w:rsidP="00FA7B2F">
            <w:pPr>
              <w:pStyle w:val="Heading1"/>
              <w:spacing w:before="120" w:after="120"/>
            </w:pPr>
            <w:r w:rsidRPr="000B4B49">
              <w:rPr>
                <w:lang w:eastAsia="ro-RO"/>
              </w:rPr>
              <w:t>Motivul emiterii actului normativ</w:t>
            </w:r>
          </w:p>
        </w:tc>
      </w:tr>
      <w:tr w:rsidR="00493B2E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2E" w:rsidRPr="000B4B49" w:rsidRDefault="00D40459" w:rsidP="00FA7B2F">
            <w:pPr>
              <w:spacing w:before="120" w:after="120"/>
              <w:jc w:val="both"/>
            </w:pPr>
            <w:r w:rsidRPr="000B4B49">
              <w:t>1.</w:t>
            </w:r>
            <w:r w:rsidR="00493B2E" w:rsidRPr="000B4B49">
              <w:t>Descrierea situației actuale</w:t>
            </w:r>
          </w:p>
          <w:p w:rsidR="00493B2E" w:rsidRPr="000B4B49" w:rsidRDefault="00493B2E" w:rsidP="00FA7B2F">
            <w:pPr>
              <w:spacing w:before="120" w:after="120"/>
              <w:ind w:left="720"/>
              <w:jc w:val="both"/>
            </w:pPr>
          </w:p>
          <w:p w:rsidR="00493B2E" w:rsidRPr="000B4B49" w:rsidRDefault="00493B2E" w:rsidP="00FA7B2F">
            <w:pPr>
              <w:spacing w:before="120" w:after="120"/>
              <w:ind w:left="720" w:right="317"/>
              <w:jc w:val="both"/>
              <w:rPr>
                <w:bCs/>
              </w:rPr>
            </w:pP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5" w:rsidRPr="000B4B49" w:rsidRDefault="002C6ABF" w:rsidP="00FA7B2F">
            <w:pPr>
              <w:spacing w:before="120" w:after="120"/>
              <w:ind w:right="317"/>
              <w:jc w:val="both"/>
            </w:pPr>
            <w:r w:rsidRPr="000B4B49">
              <w:t>Î</w:t>
            </w:r>
            <w:r w:rsidR="008F42F5" w:rsidRPr="000B4B49">
              <w:t>n prezent</w:t>
            </w:r>
            <w:r w:rsidRPr="000B4B49">
              <w:t xml:space="preserve"> </w:t>
            </w:r>
            <w:r w:rsidR="008F7F1A" w:rsidRPr="000B4B49">
              <w:t xml:space="preserve">activitatea de compensare </w:t>
            </w:r>
            <w:r w:rsidR="00C034EF" w:rsidRPr="000B4B49">
              <w:t xml:space="preserve">la nivel </w:t>
            </w:r>
            <w:r w:rsidR="000736FB" w:rsidRPr="000B4B49">
              <w:t>național</w:t>
            </w:r>
            <w:r w:rsidR="00C034EF" w:rsidRPr="000B4B49">
              <w:t xml:space="preserve"> </w:t>
            </w:r>
            <w:r w:rsidRPr="000B4B49">
              <w:t xml:space="preserve">în cadrul </w:t>
            </w:r>
            <w:r w:rsidR="008F7F1A" w:rsidRPr="000B4B49">
              <w:t xml:space="preserve">Centrului </w:t>
            </w:r>
            <w:r w:rsidR="008371DB" w:rsidRPr="000B4B49">
              <w:t>de Pregătire pentru Personalul din Industrie, instituție publică aflată în subordinea Ministerului Economiei</w:t>
            </w:r>
            <w:r w:rsidR="005A317E">
              <w:t>,</w:t>
            </w:r>
            <w:r w:rsidR="008371DB" w:rsidRPr="000B4B49">
              <w:t xml:space="preserve"> </w:t>
            </w:r>
            <w:r w:rsidR="00317875" w:rsidRPr="000B4B49">
              <w:t>se realizează prin</w:t>
            </w:r>
            <w:r w:rsidR="00E775AA" w:rsidRPr="000B4B49">
              <w:t xml:space="preserve"> </w:t>
            </w:r>
            <w:r w:rsidR="00E4654B" w:rsidRPr="000B4B49">
              <w:t>Structura de compensare</w:t>
            </w:r>
            <w:r w:rsidR="005A317E">
              <w:t xml:space="preserve"> care</w:t>
            </w:r>
            <w:r w:rsidR="00E4654B" w:rsidRPr="000B4B49">
              <w:t xml:space="preserve"> </w:t>
            </w:r>
            <w:r w:rsidR="00BC5744" w:rsidRPr="000B4B49">
              <w:t>își</w:t>
            </w:r>
            <w:r w:rsidR="00E4654B" w:rsidRPr="000B4B49">
              <w:t xml:space="preserve"> </w:t>
            </w:r>
            <w:r w:rsidR="00BC5744" w:rsidRPr="000B4B49">
              <w:t>desfășoară</w:t>
            </w:r>
            <w:r w:rsidR="00E4654B" w:rsidRPr="000B4B49">
              <w:t xml:space="preserve"> activitatea </w:t>
            </w:r>
            <w:r w:rsidR="000736FB" w:rsidRPr="000B4B49">
              <w:t>î</w:t>
            </w:r>
            <w:r w:rsidR="00E4654B" w:rsidRPr="000B4B49">
              <w:t xml:space="preserve">n cadrul Sucursalei </w:t>
            </w:r>
            <w:r w:rsidR="00BC5744" w:rsidRPr="000B4B49">
              <w:t>București</w:t>
            </w:r>
            <w:r w:rsidR="000736FB" w:rsidRPr="000B4B49">
              <w:t>.</w:t>
            </w:r>
            <w:r w:rsidR="00BC26DD" w:rsidRPr="000B4B49">
              <w:t xml:space="preserve"> </w:t>
            </w:r>
          </w:p>
          <w:p w:rsidR="00E4654B" w:rsidRPr="000B4B49" w:rsidRDefault="00834873" w:rsidP="00FA7B2F">
            <w:pPr>
              <w:spacing w:before="120" w:after="120"/>
              <w:ind w:right="317"/>
              <w:jc w:val="both"/>
            </w:pPr>
            <w:r w:rsidRPr="000B4B49">
              <w:t>Structura de compensare asigura</w:t>
            </w:r>
            <w:r w:rsidR="00E4654B" w:rsidRPr="000B4B49">
              <w:t xml:space="preserve"> prin activitatea sa :</w:t>
            </w:r>
          </w:p>
          <w:p w:rsidR="00E4654B" w:rsidRPr="000B4B49" w:rsidRDefault="00E4654B" w:rsidP="00FA7B2F">
            <w:pPr>
              <w:spacing w:before="120" w:after="120"/>
              <w:ind w:left="660" w:right="317" w:hanging="237"/>
              <w:jc w:val="both"/>
            </w:pPr>
            <w:r w:rsidRPr="000B4B49">
              <w:t>-</w:t>
            </w:r>
            <w:r w:rsidRPr="000B4B49">
              <w:tab/>
              <w:t xml:space="preserve">gestionarea la nivel </w:t>
            </w:r>
            <w:r w:rsidR="00BC5744" w:rsidRPr="000B4B49">
              <w:t>național</w:t>
            </w:r>
            <w:r w:rsidRPr="000B4B49">
              <w:t xml:space="preserve"> a sistemului de compensare datorii si </w:t>
            </w:r>
            <w:r w:rsidR="00BC5744" w:rsidRPr="000B4B49">
              <w:t>creanțe</w:t>
            </w:r>
            <w:r w:rsidRPr="000B4B49">
              <w:t xml:space="preserve"> - sistem de interes public, unicul sistem non-monetar din Romania in vederea </w:t>
            </w:r>
            <w:r w:rsidR="00BC5744" w:rsidRPr="000B4B49">
              <w:t>diminuării</w:t>
            </w:r>
            <w:r w:rsidRPr="000B4B49">
              <w:t xml:space="preserve"> blocajului financiar si a pierderilor din economie, pentru reducerea arieratelor </w:t>
            </w:r>
            <w:proofErr w:type="spellStart"/>
            <w:r w:rsidRPr="000B4B49">
              <w:t>agentilor</w:t>
            </w:r>
            <w:proofErr w:type="spellEnd"/>
            <w:r w:rsidRPr="000B4B49">
              <w:t xml:space="preserve"> economici, pentru prevenirea </w:t>
            </w:r>
            <w:proofErr w:type="spellStart"/>
            <w:r w:rsidRPr="000B4B49">
              <w:t>intrarii</w:t>
            </w:r>
            <w:proofErr w:type="spellEnd"/>
            <w:r w:rsidRPr="000B4B49">
              <w:t xml:space="preserve"> in incapacitate de plata, pentru reducerea evaziunii fiscale si pentru a asigura transparenta pentru </w:t>
            </w:r>
            <w:r w:rsidR="002F2178" w:rsidRPr="000B4B49">
              <w:t>toți</w:t>
            </w:r>
            <w:r w:rsidRPr="000B4B49">
              <w:t xml:space="preserve"> operatorii economici;</w:t>
            </w:r>
          </w:p>
          <w:p w:rsidR="00E4654B" w:rsidRPr="000B4B49" w:rsidRDefault="00E4654B" w:rsidP="00FA7B2F">
            <w:pPr>
              <w:spacing w:before="120" w:after="120"/>
              <w:ind w:left="660" w:right="317" w:hanging="237"/>
              <w:jc w:val="both"/>
            </w:pPr>
            <w:r w:rsidRPr="000B4B49">
              <w:t>-</w:t>
            </w:r>
            <w:r w:rsidRPr="000B4B49">
              <w:tab/>
              <w:t xml:space="preserve">organizarea </w:t>
            </w:r>
            <w:proofErr w:type="spellStart"/>
            <w:r w:rsidRPr="000B4B49">
              <w:t>sedintelor</w:t>
            </w:r>
            <w:proofErr w:type="spellEnd"/>
            <w:r w:rsidRPr="000B4B49">
              <w:t xml:space="preserve"> de compensare in cadrul </w:t>
            </w:r>
            <w:proofErr w:type="spellStart"/>
            <w:r w:rsidRPr="000B4B49">
              <w:t>carora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presteaza</w:t>
            </w:r>
            <w:proofErr w:type="spellEnd"/>
            <w:r w:rsidRPr="000B4B49">
              <w:t xml:space="preserve"> servicii de compensare </w:t>
            </w:r>
            <w:proofErr w:type="spellStart"/>
            <w:r w:rsidRPr="000B4B49">
              <w:t>agentilor</w:t>
            </w:r>
            <w:proofErr w:type="spellEnd"/>
            <w:r w:rsidRPr="000B4B49">
              <w:t xml:space="preserve"> economici de stat si </w:t>
            </w:r>
            <w:proofErr w:type="spellStart"/>
            <w:r w:rsidRPr="000B4B49">
              <w:t>privati</w:t>
            </w:r>
            <w:proofErr w:type="spellEnd"/>
            <w:r w:rsidRPr="000B4B49">
              <w:t>;</w:t>
            </w:r>
          </w:p>
          <w:p w:rsidR="00E4654B" w:rsidRPr="000B4B49" w:rsidRDefault="00E4654B" w:rsidP="00FA7B2F">
            <w:pPr>
              <w:spacing w:before="120" w:after="120"/>
              <w:ind w:left="660" w:right="317" w:hanging="237"/>
              <w:jc w:val="both"/>
            </w:pPr>
            <w:r w:rsidRPr="000B4B49">
              <w:t>-</w:t>
            </w:r>
            <w:r w:rsidRPr="000B4B49">
              <w:tab/>
              <w:t xml:space="preserve">dezvoltarea sistemului </w:t>
            </w:r>
            <w:proofErr w:type="spellStart"/>
            <w:r w:rsidRPr="000B4B49">
              <w:t>national</w:t>
            </w:r>
            <w:proofErr w:type="spellEnd"/>
            <w:r w:rsidRPr="000B4B49">
              <w:t xml:space="preserve"> de compensare datorii si </w:t>
            </w:r>
            <w:proofErr w:type="spellStart"/>
            <w:r w:rsidRPr="000B4B49">
              <w:t>creante</w:t>
            </w:r>
            <w:proofErr w:type="spellEnd"/>
            <w:r w:rsidRPr="000B4B49">
              <w:t xml:space="preserve"> - sistem de interes public pentru a </w:t>
            </w:r>
            <w:proofErr w:type="spellStart"/>
            <w:r w:rsidRPr="000B4B49">
              <w:t>raspunde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cerintelor</w:t>
            </w:r>
            <w:proofErr w:type="spellEnd"/>
            <w:r w:rsidRPr="000B4B49">
              <w:t xml:space="preserve"> programului de guvernare 2017 – 2020 in sensul </w:t>
            </w:r>
            <w:proofErr w:type="spellStart"/>
            <w:r w:rsidRPr="000B4B49">
              <w:t>intensificarii</w:t>
            </w:r>
            <w:proofErr w:type="spellEnd"/>
            <w:r w:rsidRPr="000B4B49">
              <w:t xml:space="preserve"> procesului de diminuare a blocajului financiar prin flexibilizarea </w:t>
            </w:r>
            <w:proofErr w:type="spellStart"/>
            <w:r w:rsidRPr="000B4B49">
              <w:t>activitatii</w:t>
            </w:r>
            <w:proofErr w:type="spellEnd"/>
            <w:r w:rsidRPr="000B4B49">
              <w:t xml:space="preserve"> de compensare, pentru a facilita accesul tuturor agenților economici, pentru a oferi </w:t>
            </w:r>
            <w:proofErr w:type="spellStart"/>
            <w:r w:rsidRPr="000B4B49">
              <w:t>solutii</w:t>
            </w:r>
            <w:proofErr w:type="spellEnd"/>
            <w:r w:rsidRPr="000B4B49">
              <w:t xml:space="preserve"> optime de compensare in timp real, pentru a creste valoarea arieratelor diminuate prin compensare, pentru a preveni intrarea in incapacitate de plata si a asigura transparenta operatorilor economici;</w:t>
            </w:r>
          </w:p>
          <w:p w:rsidR="00E4654B" w:rsidRPr="000B4B49" w:rsidRDefault="00E4654B" w:rsidP="00FA7B2F">
            <w:pPr>
              <w:spacing w:before="120" w:after="120"/>
              <w:ind w:left="660" w:right="317" w:hanging="237"/>
              <w:jc w:val="both"/>
            </w:pPr>
            <w:r w:rsidRPr="000B4B49">
              <w:t>-</w:t>
            </w:r>
            <w:r w:rsidRPr="000B4B49">
              <w:tab/>
              <w:t>păstrarea, stocarea și utilizarea informațiilor, datelor și situațiilor comunicate de operatorii economici în condiții de confidențialitate și siguranță;</w:t>
            </w:r>
          </w:p>
          <w:p w:rsidR="0023135E" w:rsidRPr="000B4B49" w:rsidRDefault="00E4654B" w:rsidP="00FA7B2F">
            <w:pPr>
              <w:spacing w:before="120" w:after="120"/>
              <w:ind w:left="660" w:right="317" w:hanging="237"/>
              <w:jc w:val="both"/>
            </w:pPr>
            <w:r w:rsidRPr="000B4B49">
              <w:t>-</w:t>
            </w:r>
            <w:r w:rsidRPr="000B4B49">
              <w:tab/>
            </w:r>
            <w:r w:rsidR="00BC5744" w:rsidRPr="000B4B49">
              <w:t>activități</w:t>
            </w:r>
            <w:r w:rsidRPr="000B4B49">
              <w:t xml:space="preserve"> de instruire si consultanta.</w:t>
            </w:r>
          </w:p>
          <w:p w:rsidR="00E4654B" w:rsidRPr="000B4B49" w:rsidRDefault="007D7DBA" w:rsidP="00FA7B2F">
            <w:pPr>
              <w:spacing w:before="120" w:after="120"/>
              <w:ind w:right="317"/>
              <w:jc w:val="both"/>
            </w:pPr>
            <w:r w:rsidRPr="000B4B49">
              <w:t>În prezent p</w:t>
            </w:r>
            <w:r w:rsidR="00E4654B" w:rsidRPr="000B4B49">
              <w:t xml:space="preserve">rocedura de compensare a datoriilor neplătite scadente între operatorii economici este reglementată prin Ordonanța de urgență a Guvernului nr. 77/1999 privind unele măsuri pentru prevenirea </w:t>
            </w:r>
            <w:proofErr w:type="spellStart"/>
            <w:r w:rsidR="00E4654B" w:rsidRPr="000B4B49">
              <w:t>incapacităţii</w:t>
            </w:r>
            <w:proofErr w:type="spellEnd"/>
            <w:r w:rsidR="00E4654B" w:rsidRPr="000B4B49">
              <w:t xml:space="preserve"> de plată, cu modificări</w:t>
            </w:r>
            <w:r w:rsidR="00F75193" w:rsidRPr="000B4B49">
              <w:t xml:space="preserve">le și completările </w:t>
            </w:r>
            <w:r w:rsidR="00F75193" w:rsidRPr="000B4B49">
              <w:lastRenderedPageBreak/>
              <w:t>ulterioare</w:t>
            </w:r>
            <w:r w:rsidR="00E4654B" w:rsidRPr="000B4B49">
              <w:t xml:space="preserve"> </w:t>
            </w:r>
            <w:proofErr w:type="spellStart"/>
            <w:r w:rsidR="00E4654B" w:rsidRPr="000B4B49">
              <w:t>şi</w:t>
            </w:r>
            <w:proofErr w:type="spellEnd"/>
            <w:r w:rsidR="00E4654B" w:rsidRPr="000B4B49">
              <w:t xml:space="preserve"> </w:t>
            </w:r>
            <w:r w:rsidR="00FE2CF7" w:rsidRPr="000B4B49">
              <w:t>prin</w:t>
            </w:r>
            <w:r w:rsidR="00625411" w:rsidRPr="000B4B49">
              <w:t xml:space="preserve"> </w:t>
            </w:r>
            <w:r w:rsidR="00E4654B" w:rsidRPr="000B4B49">
              <w:t xml:space="preserve">Hotărârea Guvernului nr. 685/1999 pentru aprobarea Normelor metodologice privind monitorizarea datoriilor nerambursate la </w:t>
            </w:r>
            <w:proofErr w:type="spellStart"/>
            <w:r w:rsidR="00E4654B" w:rsidRPr="000B4B49">
              <w:t>scadenţă</w:t>
            </w:r>
            <w:proofErr w:type="spellEnd"/>
            <w:r w:rsidR="00E4654B" w:rsidRPr="000B4B49">
              <w:t xml:space="preserve"> ale contribuabililor, persoane juridice, în vederea diminuării blocajului financiar </w:t>
            </w:r>
            <w:proofErr w:type="spellStart"/>
            <w:r w:rsidR="00E4654B" w:rsidRPr="000B4B49">
              <w:t>şi</w:t>
            </w:r>
            <w:proofErr w:type="spellEnd"/>
            <w:r w:rsidR="00E4654B" w:rsidRPr="000B4B49">
              <w:t xml:space="preserve"> a pierderilor din economie, </w:t>
            </w:r>
            <w:proofErr w:type="spellStart"/>
            <w:r w:rsidR="00E4654B" w:rsidRPr="000B4B49">
              <w:t>şi</w:t>
            </w:r>
            <w:proofErr w:type="spellEnd"/>
            <w:r w:rsidR="00E4654B" w:rsidRPr="000B4B49">
              <w:t xml:space="preserve"> a Regulamentului de compensare a datoriilor nerambursate la </w:t>
            </w:r>
            <w:proofErr w:type="spellStart"/>
            <w:r w:rsidR="00E4654B" w:rsidRPr="000B4B49">
              <w:t>scadenţă</w:t>
            </w:r>
            <w:proofErr w:type="spellEnd"/>
            <w:r w:rsidR="00E4654B" w:rsidRPr="000B4B49">
              <w:t xml:space="preserve"> ale contribuabililor, persoane juridice</w:t>
            </w:r>
            <w:r w:rsidR="00F75193" w:rsidRPr="000B4B49">
              <w:t xml:space="preserve"> </w:t>
            </w:r>
            <w:r w:rsidR="00E4654B" w:rsidRPr="000B4B49">
              <w:t xml:space="preserve"> </w:t>
            </w:r>
            <w:r w:rsidR="00F75193" w:rsidRPr="000B4B49">
              <w:t>cu modificările și completările ulterioare</w:t>
            </w:r>
            <w:r w:rsidR="00E4654B" w:rsidRPr="000B4B49">
              <w:t>.</w:t>
            </w:r>
          </w:p>
          <w:p w:rsidR="0021699E" w:rsidRPr="000B4B49" w:rsidRDefault="00815AC7" w:rsidP="00FA7B2F">
            <w:pPr>
              <w:spacing w:before="120" w:after="120"/>
              <w:ind w:right="317"/>
              <w:jc w:val="both"/>
            </w:pPr>
            <w:r w:rsidRPr="000B4B49">
              <w:t>Utilitatea incontestabilă a acestui sistem const</w:t>
            </w:r>
            <w:r w:rsidR="003D5257" w:rsidRPr="000B4B49">
              <w:t>ă</w:t>
            </w:r>
            <w:r w:rsidRPr="000B4B49">
              <w:t xml:space="preserve"> </w:t>
            </w:r>
            <w:r w:rsidR="003D5257" w:rsidRPr="000B4B49">
              <w:t>î</w:t>
            </w:r>
            <w:r w:rsidRPr="000B4B49">
              <w:t>n faptul c</w:t>
            </w:r>
            <w:r w:rsidR="003D5257" w:rsidRPr="000B4B49">
              <w:t>ă</w:t>
            </w:r>
            <w:r w:rsidRPr="000B4B49">
              <w:t xml:space="preserve"> poate identifica </w:t>
            </w:r>
            <w:proofErr w:type="spellStart"/>
            <w:r w:rsidRPr="000B4B49">
              <w:t>solutii</w:t>
            </w:r>
            <w:r w:rsidR="0036766B" w:rsidRPr="000B4B49">
              <w:t>le</w:t>
            </w:r>
            <w:proofErr w:type="spellEnd"/>
            <w:r w:rsidRPr="000B4B49">
              <w:t xml:space="preserve"> optime de circuite de compensare pe baza </w:t>
            </w:r>
            <w:proofErr w:type="spellStart"/>
            <w:r w:rsidRPr="000B4B49">
              <w:t>informatiilor</w:t>
            </w:r>
            <w:proofErr w:type="spellEnd"/>
            <w:r w:rsidRPr="000B4B49">
              <w:t xml:space="preserve"> transmise de contribuabilii persoane juridice</w:t>
            </w:r>
            <w:r w:rsidR="00A61194" w:rsidRPr="000B4B49">
              <w:t>.</w:t>
            </w:r>
            <w:r w:rsidRPr="000B4B49">
              <w:t xml:space="preserve"> </w:t>
            </w:r>
            <w:r w:rsidR="00076AB6" w:rsidRPr="000B4B49">
              <w:t>A</w:t>
            </w:r>
            <w:r w:rsidRPr="000B4B49">
              <w:t xml:space="preserve">ceste </w:t>
            </w:r>
            <w:r w:rsidR="00076AB6" w:rsidRPr="000B4B49">
              <w:t>soluții</w:t>
            </w:r>
            <w:r w:rsidRPr="000B4B49">
              <w:t xml:space="preserve"> de compensare pot cuprinde mai mult de doi </w:t>
            </w:r>
            <w:r w:rsidR="00721A72" w:rsidRPr="000B4B49">
              <w:t>agenți</w:t>
            </w:r>
            <w:r w:rsidRPr="000B4B49">
              <w:t xml:space="preserve"> economici</w:t>
            </w:r>
            <w:r w:rsidR="00721A72" w:rsidRPr="000B4B49">
              <w:t xml:space="preserve"> și poate fi</w:t>
            </w:r>
            <w:r w:rsidR="00BC2A30" w:rsidRPr="000B4B49">
              <w:t xml:space="preserve"> utilizat de </w:t>
            </w:r>
            <w:r w:rsidR="00721A72" w:rsidRPr="000B4B49">
              <w:t>toți</w:t>
            </w:r>
            <w:r w:rsidR="00BC2A30" w:rsidRPr="000B4B49">
              <w:t xml:space="preserve"> </w:t>
            </w:r>
            <w:proofErr w:type="spellStart"/>
            <w:r w:rsidR="00BC2A30" w:rsidRPr="000B4B49">
              <w:t>agentii</w:t>
            </w:r>
            <w:proofErr w:type="spellEnd"/>
            <w:r w:rsidR="00BC2A30" w:rsidRPr="000B4B49">
              <w:t xml:space="preserve"> economici cu sediul in România, indiferent de forma de organizare</w:t>
            </w:r>
            <w:r w:rsidR="003D5257" w:rsidRPr="000B4B49">
              <w:t>.</w:t>
            </w:r>
          </w:p>
          <w:p w:rsidR="00815AC7" w:rsidRPr="000B4B49" w:rsidRDefault="00AE6368" w:rsidP="00FA7B2F">
            <w:pPr>
              <w:spacing w:before="120" w:after="120"/>
              <w:ind w:right="317"/>
              <w:jc w:val="both"/>
            </w:pPr>
            <w:r w:rsidRPr="000B4B49">
              <w:t xml:space="preserve">Structura </w:t>
            </w:r>
            <w:r w:rsidR="00665A83" w:rsidRPr="000B4B49">
              <w:t xml:space="preserve">de compensare din cadrul </w:t>
            </w:r>
            <w:r w:rsidRPr="000B4B49">
              <w:t xml:space="preserve">CPPI </w:t>
            </w:r>
            <w:r w:rsidR="00D85F91" w:rsidRPr="000B4B49">
              <w:t>-S</w:t>
            </w:r>
            <w:r w:rsidR="00665A83" w:rsidRPr="000B4B49">
              <w:t>ucursal</w:t>
            </w:r>
            <w:r w:rsidRPr="000B4B49">
              <w:t>a  BUCURESTI</w:t>
            </w:r>
            <w:r w:rsidR="00665A83" w:rsidRPr="000B4B49">
              <w:t xml:space="preserve"> are o experiență  de 20 de ani în activitatea de compensare, contribuind în tot acest timp la diminuarea blocajului financiar din economia românească. </w:t>
            </w:r>
            <w:r w:rsidR="00815AC7" w:rsidRPr="000B4B49">
              <w:t xml:space="preserve"> </w:t>
            </w:r>
          </w:p>
        </w:tc>
      </w:tr>
      <w:tr w:rsidR="00455C17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17" w:rsidRPr="000B4B49" w:rsidRDefault="00D40459" w:rsidP="00FA7B2F">
            <w:pPr>
              <w:pStyle w:val="BodyText3"/>
              <w:spacing w:before="120" w:after="120"/>
              <w:rPr>
                <w:b w:val="0"/>
                <w:bCs w:val="0"/>
                <w:lang w:val="ro-RO" w:eastAsia="ro-RO"/>
              </w:rPr>
            </w:pPr>
            <w:r w:rsidRPr="000B4B49">
              <w:rPr>
                <w:b w:val="0"/>
                <w:bCs w:val="0"/>
                <w:lang w:val="ro-RO" w:eastAsia="ro-RO"/>
              </w:rPr>
              <w:lastRenderedPageBreak/>
              <w:t>2.</w:t>
            </w:r>
            <w:r w:rsidR="00455C17" w:rsidRPr="000B4B49">
              <w:rPr>
                <w:b w:val="0"/>
                <w:bCs w:val="0"/>
                <w:lang w:val="ro-RO" w:eastAsia="ro-RO"/>
              </w:rPr>
              <w:t>Schimbări preconizate</w:t>
            </w:r>
          </w:p>
          <w:p w:rsidR="00455C17" w:rsidRPr="000B4B49" w:rsidRDefault="00455C17" w:rsidP="00FA7B2F">
            <w:pPr>
              <w:pStyle w:val="BodyText3"/>
              <w:spacing w:before="120" w:after="120"/>
              <w:rPr>
                <w:b w:val="0"/>
                <w:bCs w:val="0"/>
                <w:lang w:val="ro-RO" w:eastAsia="ro-RO"/>
              </w:rPr>
            </w:pPr>
          </w:p>
          <w:p w:rsidR="00455C17" w:rsidRPr="000B4B49" w:rsidRDefault="00455C17" w:rsidP="00FA7B2F">
            <w:pPr>
              <w:pStyle w:val="BodyText3"/>
              <w:spacing w:before="120" w:after="120"/>
              <w:ind w:left="743" w:right="317"/>
              <w:rPr>
                <w:b w:val="0"/>
              </w:rPr>
            </w:pP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A3" w:rsidRPr="000B4B49" w:rsidRDefault="005204B0" w:rsidP="00FA7B2F">
            <w:pPr>
              <w:pStyle w:val="BodyText3"/>
              <w:spacing w:before="120" w:after="120"/>
              <w:ind w:right="175"/>
              <w:rPr>
                <w:b w:val="0"/>
                <w:bCs w:val="0"/>
                <w:lang w:val="ro-RO" w:eastAsia="ro-RO"/>
              </w:rPr>
            </w:pPr>
            <w:r w:rsidRPr="000B4B49">
              <w:rPr>
                <w:b w:val="0"/>
                <w:bCs w:val="0"/>
                <w:lang w:val="ro-RO" w:eastAsia="ro-RO"/>
              </w:rPr>
              <w:t>Acest c</w:t>
            </w:r>
            <w:r w:rsidR="009C5666" w:rsidRPr="000B4B49">
              <w:rPr>
                <w:b w:val="0"/>
                <w:bCs w:val="0"/>
                <w:lang w:val="ro-RO" w:eastAsia="ro-RO"/>
              </w:rPr>
              <w:t>adru normativ a reglementat pană î</w:t>
            </w:r>
            <w:r w:rsidRPr="000B4B49">
              <w:rPr>
                <w:b w:val="0"/>
                <w:bCs w:val="0"/>
                <w:lang w:val="ro-RO" w:eastAsia="ro-RO"/>
              </w:rPr>
              <w:t>n anul 2017 ac</w:t>
            </w:r>
            <w:r w:rsidR="009C5666" w:rsidRPr="000B4B49">
              <w:rPr>
                <w:b w:val="0"/>
                <w:bCs w:val="0"/>
                <w:lang w:val="ro-RO" w:eastAsia="ro-RO"/>
              </w:rPr>
              <w:t>tivitatea de compensare ca formă de plat</w:t>
            </w:r>
            <w:r w:rsidR="004B07D6" w:rsidRPr="000B4B49">
              <w:rPr>
                <w:b w:val="0"/>
                <w:bCs w:val="0"/>
                <w:lang w:val="ro-RO" w:eastAsia="ro-RO"/>
              </w:rPr>
              <w:t>ă</w:t>
            </w:r>
            <w:r w:rsidR="009C5666" w:rsidRPr="000B4B49">
              <w:rPr>
                <w:b w:val="0"/>
                <w:bCs w:val="0"/>
                <w:lang w:val="ro-RO" w:eastAsia="ro-RO"/>
              </w:rPr>
              <w:t xml:space="preserve"> </w:t>
            </w:r>
            <w:proofErr w:type="spellStart"/>
            <w:r w:rsidR="009C5666" w:rsidRPr="000B4B49">
              <w:rPr>
                <w:b w:val="0"/>
                <w:bCs w:val="0"/>
                <w:lang w:val="ro-RO" w:eastAsia="ro-RO"/>
              </w:rPr>
              <w:t>nonmonetară</w:t>
            </w:r>
            <w:proofErr w:type="spellEnd"/>
            <w:r w:rsidR="009C5666"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4B07D6" w:rsidRPr="000B4B49">
              <w:rPr>
                <w:b w:val="0"/>
                <w:bCs w:val="0"/>
                <w:lang w:val="ro-RO" w:eastAsia="ro-RO"/>
              </w:rPr>
              <w:t>desfășurată</w:t>
            </w:r>
            <w:r w:rsidRPr="000B4B49">
              <w:rPr>
                <w:b w:val="0"/>
                <w:bCs w:val="0"/>
                <w:lang w:val="ro-RO" w:eastAsia="ro-RO"/>
              </w:rPr>
              <w:t xml:space="preserve"> de </w:t>
            </w:r>
            <w:r w:rsidR="009C5666" w:rsidRPr="000B4B49">
              <w:rPr>
                <w:b w:val="0"/>
                <w:bCs w:val="0"/>
                <w:lang w:val="ro-RO" w:eastAsia="ro-RO"/>
              </w:rPr>
              <w:t>operatorii economici cu sediul î</w:t>
            </w:r>
            <w:r w:rsidRPr="000B4B49">
              <w:rPr>
                <w:b w:val="0"/>
                <w:bCs w:val="0"/>
                <w:lang w:val="ro-RO" w:eastAsia="ro-RO"/>
              </w:rPr>
              <w:t xml:space="preserve">n Romania, indiferent de forma de organizare sau tipul </w:t>
            </w:r>
            <w:r w:rsidR="004D60AE" w:rsidRPr="000B4B49">
              <w:rPr>
                <w:b w:val="0"/>
                <w:bCs w:val="0"/>
                <w:lang w:val="ro-RO" w:eastAsia="ro-RO"/>
              </w:rPr>
              <w:t xml:space="preserve">de </w:t>
            </w:r>
            <w:r w:rsidRPr="000B4B49">
              <w:rPr>
                <w:b w:val="0"/>
                <w:bCs w:val="0"/>
                <w:lang w:val="ro-RO" w:eastAsia="ro-RO"/>
              </w:rPr>
              <w:t>proprietate, a datoriilor neplătite la termenele scadente.</w:t>
            </w:r>
          </w:p>
          <w:p w:rsidR="00436C33" w:rsidRPr="000B4B49" w:rsidRDefault="004B07D6" w:rsidP="00FA7B2F">
            <w:pPr>
              <w:pStyle w:val="BodyText3"/>
              <w:spacing w:before="120" w:after="120"/>
              <w:ind w:right="175"/>
              <w:rPr>
                <w:b w:val="0"/>
                <w:bCs w:val="0"/>
                <w:lang w:val="ro-RO" w:eastAsia="ro-RO"/>
              </w:rPr>
            </w:pPr>
            <w:r w:rsidRPr="000B4B49">
              <w:rPr>
                <w:b w:val="0"/>
                <w:bCs w:val="0"/>
                <w:lang w:val="ro-RO" w:eastAsia="ro-RO"/>
              </w:rPr>
              <w:t>În prezent se impune m</w:t>
            </w:r>
            <w:r w:rsidR="005204B0" w:rsidRPr="000B4B49">
              <w:rPr>
                <w:b w:val="0"/>
                <w:bCs w:val="0"/>
                <w:lang w:val="ro-RO" w:eastAsia="ro-RO"/>
              </w:rPr>
              <w:t>odificarea OUG</w:t>
            </w:r>
            <w:r w:rsidR="00073C96" w:rsidRPr="000B4B49">
              <w:rPr>
                <w:b w:val="0"/>
                <w:bCs w:val="0"/>
                <w:lang w:val="ro-RO" w:eastAsia="ro-RO"/>
              </w:rPr>
              <w:t xml:space="preserve"> nr. 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77/1999 </w:t>
            </w:r>
            <w:r w:rsidR="00FB1B22" w:rsidRPr="000B4B49">
              <w:rPr>
                <w:b w:val="0"/>
                <w:bCs w:val="0"/>
                <w:lang w:val="ro-RO" w:eastAsia="ro-RO"/>
              </w:rPr>
              <w:t>deoarece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prin aprobarea OG</w:t>
            </w:r>
            <w:r w:rsidR="00073C96" w:rsidRPr="000B4B49">
              <w:rPr>
                <w:b w:val="0"/>
                <w:bCs w:val="0"/>
                <w:lang w:val="ro-RO" w:eastAsia="ro-RO"/>
              </w:rPr>
              <w:t xml:space="preserve"> nr. </w:t>
            </w:r>
            <w:r w:rsidR="005204B0" w:rsidRPr="000B4B49">
              <w:rPr>
                <w:b w:val="0"/>
                <w:bCs w:val="0"/>
                <w:lang w:val="ro-RO" w:eastAsia="ro-RO"/>
              </w:rPr>
              <w:t>22/2016</w:t>
            </w:r>
            <w:r w:rsidR="00073C96" w:rsidRPr="000B4B49">
              <w:rPr>
                <w:b w:val="0"/>
                <w:bCs w:val="0"/>
                <w:lang w:val="ro-RO" w:eastAsia="ro-RO"/>
              </w:rPr>
              <w:t xml:space="preserve"> de modificare a OUG nr. 77/1999, 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prin Legea nr.155/2017</w:t>
            </w:r>
            <w:r w:rsidR="000F7D7C" w:rsidRPr="000B4B49">
              <w:rPr>
                <w:b w:val="0"/>
                <w:bCs w:val="0"/>
                <w:lang w:val="ro-RO" w:eastAsia="ro-RO"/>
              </w:rPr>
              <w:t>,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FB1B22" w:rsidRPr="000B4B49">
              <w:rPr>
                <w:b w:val="0"/>
                <w:bCs w:val="0"/>
                <w:lang w:val="ro-RO" w:eastAsia="ro-RO"/>
              </w:rPr>
              <w:t>s-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a </w:t>
            </w:r>
            <w:r w:rsidR="00FB1B22" w:rsidRPr="000B4B49">
              <w:rPr>
                <w:b w:val="0"/>
                <w:bCs w:val="0"/>
                <w:lang w:val="ro-RO" w:eastAsia="ro-RO"/>
              </w:rPr>
              <w:t>procedat la modificarea cadrului normativ a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sistemul</w:t>
            </w:r>
            <w:r w:rsidR="00FB1B22" w:rsidRPr="000B4B49">
              <w:rPr>
                <w:b w:val="0"/>
                <w:bCs w:val="0"/>
                <w:lang w:val="ro-RO" w:eastAsia="ro-RO"/>
              </w:rPr>
              <w:t>ui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de </w:t>
            </w:r>
            <w:r w:rsidR="00260A49" w:rsidRPr="000B4B49">
              <w:rPr>
                <w:b w:val="0"/>
                <w:bCs w:val="0"/>
                <w:lang w:val="ro-RO" w:eastAsia="ro-RO"/>
              </w:rPr>
              <w:t>compensare de</w:t>
            </w:r>
            <w:r w:rsidR="00073C96" w:rsidRPr="000B4B49">
              <w:rPr>
                <w:b w:val="0"/>
                <w:bCs w:val="0"/>
                <w:lang w:val="ro-RO" w:eastAsia="ro-RO"/>
              </w:rPr>
              <w:t xml:space="preserve"> o manieră</w:t>
            </w:r>
            <w:r w:rsidR="007C53CD" w:rsidRPr="000B4B49">
              <w:rPr>
                <w:b w:val="0"/>
                <w:bCs w:val="0"/>
                <w:lang w:val="ro-RO" w:eastAsia="ro-RO"/>
              </w:rPr>
              <w:t xml:space="preserve"> ce reduce </w:t>
            </w:r>
            <w:r w:rsidR="00034088" w:rsidRPr="000B4B49">
              <w:rPr>
                <w:b w:val="0"/>
                <w:bCs w:val="0"/>
                <w:lang w:val="ro-RO" w:eastAsia="ro-RO"/>
              </w:rPr>
              <w:t xml:space="preserve">aria de </w:t>
            </w:r>
            <w:r w:rsidR="00436C33" w:rsidRPr="000B4B49">
              <w:rPr>
                <w:b w:val="0"/>
                <w:bCs w:val="0"/>
                <w:lang w:val="ro-RO" w:eastAsia="ro-RO"/>
              </w:rPr>
              <w:t>aplicare a doar la operatorii economici cu</w:t>
            </w:r>
            <w:r w:rsidR="000F7D7C" w:rsidRPr="000B4B49">
              <w:rPr>
                <w:b w:val="0"/>
                <w:bCs w:val="0"/>
                <w:lang w:val="ro-RO" w:eastAsia="ro-RO"/>
              </w:rPr>
              <w:t xml:space="preserve"> capital de stat.</w:t>
            </w:r>
            <w:r w:rsidR="00436C33" w:rsidRPr="000B4B49">
              <w:rPr>
                <w:b w:val="0"/>
                <w:bCs w:val="0"/>
                <w:lang w:val="ro-RO" w:eastAsia="ro-RO"/>
              </w:rPr>
              <w:t xml:space="preserve"> </w:t>
            </w:r>
          </w:p>
          <w:p w:rsidR="00447EF8" w:rsidRPr="000B4B49" w:rsidRDefault="00532341" w:rsidP="00FA7B2F">
            <w:pPr>
              <w:pStyle w:val="BodyText3"/>
              <w:spacing w:before="120" w:after="120"/>
              <w:ind w:right="175"/>
              <w:rPr>
                <w:b w:val="0"/>
                <w:bCs w:val="0"/>
                <w:lang w:val="ro-RO" w:eastAsia="ro-RO"/>
              </w:rPr>
            </w:pPr>
            <w:r w:rsidRPr="000B4B49">
              <w:rPr>
                <w:b w:val="0"/>
                <w:bCs w:val="0"/>
                <w:lang w:val="ro-RO" w:eastAsia="ro-RO"/>
              </w:rPr>
              <w:t>Având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0F7D7C" w:rsidRPr="000B4B49">
              <w:rPr>
                <w:b w:val="0"/>
                <w:bCs w:val="0"/>
                <w:lang w:val="ro-RO" w:eastAsia="ro-RO"/>
              </w:rPr>
              <w:t>î</w:t>
            </w:r>
            <w:r w:rsidR="005204B0" w:rsidRPr="000B4B49">
              <w:rPr>
                <w:b w:val="0"/>
                <w:bCs w:val="0"/>
                <w:lang w:val="ro-RO" w:eastAsia="ro-RO"/>
              </w:rPr>
              <w:t>n vedere utilitatea incontestabil</w:t>
            </w:r>
            <w:r w:rsidR="0021699E" w:rsidRPr="000B4B49">
              <w:rPr>
                <w:b w:val="0"/>
                <w:bCs w:val="0"/>
                <w:lang w:val="ro-RO" w:eastAsia="ro-RO"/>
              </w:rPr>
              <w:t>ă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a acestui sistem </w:t>
            </w:r>
            <w:r w:rsidR="000F7D7C" w:rsidRPr="000B4B49">
              <w:rPr>
                <w:b w:val="0"/>
                <w:bCs w:val="0"/>
                <w:lang w:val="ro-RO" w:eastAsia="ro-RO"/>
              </w:rPr>
              <w:t>național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de compensare </w:t>
            </w:r>
            <w:r w:rsidR="000F7D7C" w:rsidRPr="000B4B49">
              <w:rPr>
                <w:b w:val="0"/>
                <w:bCs w:val="0"/>
                <w:lang w:val="ro-RO" w:eastAsia="ro-RO"/>
              </w:rPr>
              <w:t xml:space="preserve">a </w:t>
            </w:r>
            <w:r w:rsidR="005204B0" w:rsidRPr="000B4B49">
              <w:rPr>
                <w:b w:val="0"/>
                <w:bCs w:val="0"/>
                <w:lang w:val="ro-RO" w:eastAsia="ro-RO"/>
              </w:rPr>
              <w:t>datorii</w:t>
            </w:r>
            <w:r w:rsidR="000F7D7C" w:rsidRPr="000B4B49">
              <w:rPr>
                <w:b w:val="0"/>
                <w:bCs w:val="0"/>
                <w:lang w:val="ro-RO" w:eastAsia="ro-RO"/>
              </w:rPr>
              <w:t>lor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si crean</w:t>
            </w:r>
            <w:r w:rsidR="000F7D7C" w:rsidRPr="000B4B49">
              <w:rPr>
                <w:b w:val="0"/>
                <w:bCs w:val="0"/>
                <w:lang w:val="ro-RO" w:eastAsia="ro-RO"/>
              </w:rPr>
              <w:t>țelor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, de interes public, unic in Romania dovedita in cei 20 de ani de </w:t>
            </w:r>
            <w:proofErr w:type="spellStart"/>
            <w:r w:rsidR="005204B0" w:rsidRPr="000B4B49">
              <w:rPr>
                <w:b w:val="0"/>
                <w:bCs w:val="0"/>
                <w:lang w:val="ro-RO" w:eastAsia="ro-RO"/>
              </w:rPr>
              <w:t>functionare</w:t>
            </w:r>
            <w:proofErr w:type="spellEnd"/>
            <w:r w:rsidR="005204B0" w:rsidRPr="000B4B49">
              <w:rPr>
                <w:b w:val="0"/>
                <w:bCs w:val="0"/>
                <w:lang w:val="ro-RO" w:eastAsia="ro-RO"/>
              </w:rPr>
              <w:t xml:space="preserve"> nonstop prin valoarea arieratelor diminuate </w:t>
            </w:r>
            <w:r w:rsidR="0021699E" w:rsidRPr="000B4B49">
              <w:rPr>
                <w:b w:val="0"/>
                <w:bCs w:val="0"/>
                <w:lang w:val="ro-RO" w:eastAsia="ro-RO"/>
              </w:rPr>
              <w:t>de</w:t>
            </w:r>
            <w:r w:rsidR="00346B7F"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cca 53.8 mld EURO ( calculat la un curs mediu de 4.5 lei/EURA) si </w:t>
            </w:r>
            <w:proofErr w:type="spellStart"/>
            <w:r w:rsidR="005204B0" w:rsidRPr="000B4B49">
              <w:rPr>
                <w:b w:val="0"/>
                <w:bCs w:val="0"/>
                <w:lang w:val="ro-RO" w:eastAsia="ro-RO"/>
              </w:rPr>
              <w:t>avand</w:t>
            </w:r>
            <w:proofErr w:type="spellEnd"/>
            <w:r w:rsidR="005204B0" w:rsidRPr="000B4B49">
              <w:rPr>
                <w:b w:val="0"/>
                <w:bCs w:val="0"/>
                <w:lang w:val="ro-RO" w:eastAsia="ro-RO"/>
              </w:rPr>
              <w:t xml:space="preserve"> in vedere necesitatea ca </w:t>
            </w:r>
            <w:proofErr w:type="spellStart"/>
            <w:r w:rsidR="005204B0" w:rsidRPr="000B4B49">
              <w:rPr>
                <w:b w:val="0"/>
                <w:bCs w:val="0"/>
                <w:lang w:val="ro-RO" w:eastAsia="ro-RO"/>
              </w:rPr>
              <w:t>toti</w:t>
            </w:r>
            <w:proofErr w:type="spellEnd"/>
            <w:r w:rsidR="005204B0" w:rsidRPr="000B4B49">
              <w:rPr>
                <w:b w:val="0"/>
                <w:bCs w:val="0"/>
                <w:lang w:val="ro-RO" w:eastAsia="ro-RO"/>
              </w:rPr>
              <w:t xml:space="preserve"> operatorii economici sa </w:t>
            </w:r>
            <w:proofErr w:type="spellStart"/>
            <w:r w:rsidR="005204B0" w:rsidRPr="000B4B49">
              <w:rPr>
                <w:b w:val="0"/>
                <w:bCs w:val="0"/>
                <w:lang w:val="ro-RO" w:eastAsia="ro-RO"/>
              </w:rPr>
              <w:t>aiba</w:t>
            </w:r>
            <w:proofErr w:type="spellEnd"/>
            <w:r w:rsidR="005204B0" w:rsidRPr="000B4B49">
              <w:rPr>
                <w:b w:val="0"/>
                <w:bCs w:val="0"/>
                <w:lang w:val="ro-RO" w:eastAsia="ro-RO"/>
              </w:rPr>
              <w:t xml:space="preserve"> acces la sistemul </w:t>
            </w:r>
            <w:proofErr w:type="spellStart"/>
            <w:r w:rsidR="005204B0" w:rsidRPr="000B4B49">
              <w:rPr>
                <w:b w:val="0"/>
                <w:bCs w:val="0"/>
                <w:lang w:val="ro-RO" w:eastAsia="ro-RO"/>
              </w:rPr>
              <w:t>nati</w:t>
            </w:r>
            <w:r w:rsidR="000F58A5" w:rsidRPr="000B4B49">
              <w:rPr>
                <w:b w:val="0"/>
                <w:bCs w:val="0"/>
                <w:lang w:val="ro-RO" w:eastAsia="ro-RO"/>
              </w:rPr>
              <w:t>onal</w:t>
            </w:r>
            <w:proofErr w:type="spellEnd"/>
            <w:r w:rsidR="005204B0" w:rsidRPr="000B4B49">
              <w:rPr>
                <w:b w:val="0"/>
                <w:bCs w:val="0"/>
                <w:lang w:val="ro-RO" w:eastAsia="ro-RO"/>
              </w:rPr>
              <w:t xml:space="preserve"> se impune revenirea la reglementare</w:t>
            </w:r>
            <w:r w:rsidR="000F58A5" w:rsidRPr="000B4B49">
              <w:rPr>
                <w:b w:val="0"/>
                <w:bCs w:val="0"/>
                <w:lang w:val="ro-RO" w:eastAsia="ro-RO"/>
              </w:rPr>
              <w:t>a</w:t>
            </w:r>
            <w:r w:rsidR="0036766B"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21699E" w:rsidRPr="000B4B49">
              <w:rPr>
                <w:b w:val="0"/>
                <w:bCs w:val="0"/>
                <w:lang w:val="ro-RO" w:eastAsia="ro-RO"/>
              </w:rPr>
              <w:t>î</w:t>
            </w:r>
            <w:r w:rsidR="0036766B" w:rsidRPr="000B4B49">
              <w:rPr>
                <w:b w:val="0"/>
                <w:bCs w:val="0"/>
                <w:lang w:val="ro-RO" w:eastAsia="ro-RO"/>
              </w:rPr>
              <w:t xml:space="preserve">n sensul </w:t>
            </w:r>
            <w:r w:rsidR="0021699E" w:rsidRPr="000B4B49">
              <w:rPr>
                <w:b w:val="0"/>
                <w:bCs w:val="0"/>
                <w:lang w:val="ro-RO" w:eastAsia="ro-RO"/>
              </w:rPr>
              <w:t>î</w:t>
            </w:r>
            <w:r w:rsidR="0036766B" w:rsidRPr="000B4B49">
              <w:rPr>
                <w:b w:val="0"/>
                <w:bCs w:val="0"/>
                <w:lang w:val="ro-RO" w:eastAsia="ro-RO"/>
              </w:rPr>
              <w:t xml:space="preserve">n care acesta </w:t>
            </w:r>
            <w:r w:rsidR="004D60AE" w:rsidRPr="000B4B49">
              <w:rPr>
                <w:b w:val="0"/>
                <w:bCs w:val="0"/>
                <w:lang w:val="ro-RO" w:eastAsia="ro-RO"/>
              </w:rPr>
              <w:t>să se adreseze</w:t>
            </w:r>
            <w:r w:rsidR="005204B0" w:rsidRPr="000B4B49">
              <w:rPr>
                <w:b w:val="0"/>
                <w:bCs w:val="0"/>
                <w:lang w:val="ro-RO" w:eastAsia="ro-RO"/>
              </w:rPr>
              <w:t xml:space="preserve"> tuturor operatorilor economici cu sediul in Romania, indiferent de forma de organizare sau tipul proprietate</w:t>
            </w:r>
            <w:r w:rsidR="0021699E" w:rsidRPr="000B4B49">
              <w:rPr>
                <w:b w:val="0"/>
                <w:bCs w:val="0"/>
                <w:lang w:val="ro-RO" w:eastAsia="ro-RO"/>
              </w:rPr>
              <w:t>.</w:t>
            </w:r>
            <w:del w:id="0" w:author="Cristina Vasilovschi" w:date="2017-12-19T16:29:00Z">
              <w:r w:rsidR="00834873" w:rsidRPr="000B4B49" w:rsidDel="005204B0">
                <w:rPr>
                  <w:b w:val="0"/>
                  <w:bCs w:val="0"/>
                  <w:lang w:val="ro-RO" w:eastAsia="ro-RO"/>
                </w:rPr>
                <w:delText xml:space="preserve"> </w:delText>
              </w:r>
            </w:del>
          </w:p>
          <w:p w:rsidR="0023135E" w:rsidRPr="000B4B49" w:rsidRDefault="0023135E" w:rsidP="00FA7B2F">
            <w:pPr>
              <w:pStyle w:val="BodyText3"/>
              <w:spacing w:before="120" w:after="120"/>
              <w:ind w:right="175"/>
              <w:rPr>
                <w:b w:val="0"/>
                <w:color w:val="FF0000"/>
                <w:lang w:val="ro-RO"/>
              </w:rPr>
            </w:pPr>
            <w:r w:rsidRPr="000B4B49">
              <w:rPr>
                <w:b w:val="0"/>
                <w:bCs w:val="0"/>
                <w:lang w:val="ro-RO" w:eastAsia="ro-RO"/>
              </w:rPr>
              <w:t>Ca urmare, se propune emiter</w:t>
            </w:r>
            <w:r w:rsidR="00D16DDC">
              <w:rPr>
                <w:b w:val="0"/>
                <w:bCs w:val="0"/>
                <w:lang w:val="ro-RO" w:eastAsia="ro-RO"/>
              </w:rPr>
              <w:t>e</w:t>
            </w:r>
            <w:r w:rsidRPr="000B4B49">
              <w:rPr>
                <w:b w:val="0"/>
                <w:bCs w:val="0"/>
                <w:lang w:val="ro-RO" w:eastAsia="ro-RO"/>
              </w:rPr>
              <w:t xml:space="preserve">a </w:t>
            </w:r>
            <w:r w:rsidR="00E02C9D" w:rsidRPr="000B4B49">
              <w:rPr>
                <w:b w:val="0"/>
                <w:bCs w:val="0"/>
                <w:lang w:val="ro-RO" w:eastAsia="ro-RO"/>
              </w:rPr>
              <w:t xml:space="preserve">acestei </w:t>
            </w:r>
            <w:r w:rsidR="00AB49C0" w:rsidRPr="000B4B49">
              <w:rPr>
                <w:b w:val="0"/>
                <w:bCs w:val="0"/>
                <w:lang w:val="ro-RO" w:eastAsia="ro-RO"/>
              </w:rPr>
              <w:t>Ordonan</w:t>
            </w:r>
            <w:r w:rsidR="0021699E" w:rsidRPr="000B4B49">
              <w:rPr>
                <w:b w:val="0"/>
                <w:bCs w:val="0"/>
                <w:lang w:val="ro-RO" w:eastAsia="ro-RO"/>
              </w:rPr>
              <w:t>ț</w:t>
            </w:r>
            <w:r w:rsidR="00AB49C0" w:rsidRPr="000B4B49">
              <w:rPr>
                <w:b w:val="0"/>
                <w:bCs w:val="0"/>
                <w:lang w:val="ro-RO" w:eastAsia="ro-RO"/>
              </w:rPr>
              <w:t>e a Guvernului</w:t>
            </w:r>
            <w:r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AB49C0" w:rsidRPr="000B4B49">
              <w:rPr>
                <w:b w:val="0"/>
                <w:bCs w:val="0"/>
                <w:lang w:val="ro-RO" w:eastAsia="ro-RO"/>
              </w:rPr>
              <w:t>pentru modificarea</w:t>
            </w:r>
            <w:r w:rsidR="0021699E" w:rsidRPr="000B4B49">
              <w:rPr>
                <w:b w:val="0"/>
                <w:bCs w:val="0"/>
                <w:lang w:val="ro-RO" w:eastAsia="ro-RO"/>
              </w:rPr>
              <w:t xml:space="preserve"> și completarea</w:t>
            </w:r>
            <w:r w:rsidR="00AB49C0" w:rsidRPr="000B4B49">
              <w:rPr>
                <w:b w:val="0"/>
                <w:bCs w:val="0"/>
                <w:lang w:val="ro-RO" w:eastAsia="ro-RO"/>
              </w:rPr>
              <w:t xml:space="preserve"> Ordonanței de urgență a Guvernului nr. 77/1999</w:t>
            </w:r>
            <w:r w:rsidR="00015091" w:rsidRPr="000B4B49">
              <w:rPr>
                <w:b w:val="0"/>
                <w:bCs w:val="0"/>
                <w:lang w:val="ro-RO" w:eastAsia="ro-RO"/>
              </w:rPr>
              <w:t>,</w:t>
            </w:r>
            <w:r w:rsidR="00AB49C0" w:rsidRPr="000B4B49">
              <w:rPr>
                <w:b w:val="0"/>
                <w:bCs w:val="0"/>
                <w:lang w:val="ro-RO" w:eastAsia="ro-RO"/>
              </w:rPr>
              <w:t xml:space="preserve"> </w:t>
            </w:r>
            <w:r w:rsidR="0021699E" w:rsidRPr="000B4B49">
              <w:rPr>
                <w:b w:val="0"/>
                <w:bCs w:val="0"/>
                <w:lang w:val="ro-RO" w:eastAsia="ro-RO"/>
              </w:rPr>
              <w:t xml:space="preserve">în vederea </w:t>
            </w:r>
            <w:r w:rsidR="003A0296" w:rsidRPr="000B4B49">
              <w:rPr>
                <w:b w:val="0"/>
                <w:bCs w:val="0"/>
                <w:lang w:val="ro-RO" w:eastAsia="ro-RO"/>
              </w:rPr>
              <w:t xml:space="preserve">asigurării unui cadru </w:t>
            </w:r>
            <w:r w:rsidR="00D90D99" w:rsidRPr="000B4B49">
              <w:rPr>
                <w:b w:val="0"/>
                <w:bCs w:val="0"/>
                <w:lang w:val="ro-RO" w:eastAsia="ro-RO"/>
              </w:rPr>
              <w:t>normativ adecvat care să permită dezvoltarea</w:t>
            </w:r>
            <w:r w:rsidR="002E1FEE" w:rsidRPr="000B4B49">
              <w:rPr>
                <w:b w:val="0"/>
                <w:bCs w:val="0"/>
                <w:lang w:val="ro-RO" w:eastAsia="ro-RO"/>
              </w:rPr>
              <w:t xml:space="preserve"> și eficientizarea</w:t>
            </w:r>
            <w:r w:rsidR="00D90D99" w:rsidRPr="000B4B49">
              <w:rPr>
                <w:b w:val="0"/>
                <w:bCs w:val="0"/>
                <w:lang w:val="ro-RO" w:eastAsia="ro-RO"/>
              </w:rPr>
              <w:t xml:space="preserve"> sistemului de compensare inclusiv p</w:t>
            </w:r>
            <w:r w:rsidR="00015091" w:rsidRPr="000B4B49">
              <w:rPr>
                <w:b w:val="0"/>
                <w:bCs w:val="0"/>
                <w:lang w:val="ro-RO" w:eastAsia="ro-RO"/>
              </w:rPr>
              <w:t>rin reorganizarea Centrului de Pregătire pentru Personalul din Industrie.</w:t>
            </w:r>
          </w:p>
        </w:tc>
      </w:tr>
      <w:tr w:rsidR="00455C17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17" w:rsidRPr="000B4B49" w:rsidRDefault="00455C17" w:rsidP="00FA7B2F">
            <w:pPr>
              <w:spacing w:before="120" w:after="120"/>
              <w:jc w:val="both"/>
              <w:rPr>
                <w:b/>
                <w:lang w:eastAsia="en-US"/>
              </w:rPr>
            </w:pPr>
            <w:r w:rsidRPr="000B4B49">
              <w:t>3.</w:t>
            </w:r>
            <w:r w:rsidRPr="000B4B49">
              <w:rPr>
                <w:b/>
              </w:rPr>
              <w:t xml:space="preserve"> </w:t>
            </w:r>
            <w:r w:rsidRPr="000B4B49">
              <w:t xml:space="preserve">Alte </w:t>
            </w:r>
            <w:proofErr w:type="spellStart"/>
            <w:r w:rsidRPr="000B4B49">
              <w:t>informaţii</w:t>
            </w:r>
            <w:proofErr w:type="spellEnd"/>
            <w:r w:rsidRPr="000B4B49">
              <w:rPr>
                <w:b/>
                <w:lang w:eastAsia="en-US"/>
              </w:rPr>
              <w:t xml:space="preserve">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6BA" w:rsidRPr="000B4B49" w:rsidRDefault="00572F77" w:rsidP="00FA7B2F">
            <w:pPr>
              <w:spacing w:before="120" w:after="120"/>
              <w:jc w:val="both"/>
            </w:pPr>
            <w:r w:rsidRPr="000B4B49">
              <w:t>Nu este cazul</w:t>
            </w:r>
            <w:r w:rsidR="00455C17" w:rsidRPr="000B4B49">
              <w:t>.</w:t>
            </w:r>
          </w:p>
        </w:tc>
      </w:tr>
      <w:tr w:rsidR="002E04B8" w:rsidRPr="000B4B49" w:rsidTr="002A755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59" w:rsidRPr="000B4B49" w:rsidRDefault="00D40459" w:rsidP="00FA7B2F">
            <w:pPr>
              <w:spacing w:before="120" w:after="120"/>
              <w:jc w:val="center"/>
              <w:rPr>
                <w:b/>
              </w:rPr>
            </w:pPr>
          </w:p>
          <w:p w:rsidR="002E04B8" w:rsidRPr="000B4B49" w:rsidRDefault="002E04B8" w:rsidP="00FA7B2F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0B4B49">
              <w:rPr>
                <w:b/>
              </w:rPr>
              <w:t>Secţiunea</w:t>
            </w:r>
            <w:proofErr w:type="spellEnd"/>
            <w:r w:rsidRPr="000B4B49">
              <w:rPr>
                <w:b/>
              </w:rPr>
              <w:t xml:space="preserve"> a 3-a</w:t>
            </w:r>
          </w:p>
          <w:p w:rsidR="00AC16BA" w:rsidRPr="000B4B49" w:rsidRDefault="002E04B8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 xml:space="preserve">Impactul </w:t>
            </w:r>
            <w:proofErr w:type="spellStart"/>
            <w:r w:rsidRPr="000B4B49">
              <w:rPr>
                <w:b/>
              </w:rPr>
              <w:t>socio</w:t>
            </w:r>
            <w:proofErr w:type="spellEnd"/>
            <w:r w:rsidRPr="000B4B49">
              <w:rPr>
                <w:b/>
              </w:rPr>
              <w:t xml:space="preserve">-economic al </w:t>
            </w:r>
            <w:r w:rsidR="007235FC" w:rsidRPr="000B4B49">
              <w:rPr>
                <w:b/>
              </w:rPr>
              <w:t>prezentului</w:t>
            </w:r>
            <w:r w:rsidRPr="000B4B49">
              <w:rPr>
                <w:b/>
              </w:rPr>
              <w:t xml:space="preserve"> act normativ</w:t>
            </w:r>
          </w:p>
          <w:p w:rsidR="00D40459" w:rsidRPr="000B4B49" w:rsidRDefault="00D40459" w:rsidP="00FA7B2F">
            <w:pPr>
              <w:spacing w:before="120" w:after="120"/>
              <w:jc w:val="center"/>
              <w:rPr>
                <w:b/>
              </w:rPr>
            </w:pPr>
          </w:p>
        </w:tc>
      </w:tr>
      <w:tr w:rsidR="00455C17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6BA" w:rsidRPr="000B4B49" w:rsidRDefault="00AC16BA" w:rsidP="00FA7B2F">
            <w:pPr>
              <w:spacing w:before="120" w:after="120"/>
              <w:rPr>
                <w:bCs/>
              </w:rPr>
            </w:pPr>
            <w:r w:rsidRPr="000B4B49">
              <w:rPr>
                <w:bCs/>
              </w:rPr>
              <w:lastRenderedPageBreak/>
              <w:t xml:space="preserve">1. </w:t>
            </w:r>
            <w:r w:rsidR="00455C17" w:rsidRPr="000B4B49">
              <w:rPr>
                <w:bCs/>
              </w:rPr>
              <w:t>Impact macroeconomic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AC" w:rsidRPr="000B4B49" w:rsidRDefault="00E10FD7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 xml:space="preserve">Reducerea blocajului financiar, a volumului arieratelor si </w:t>
            </w:r>
            <w:r w:rsidR="002E1FEE" w:rsidRPr="000B4B49">
              <w:t xml:space="preserve">prevenirea fenomenului de </w:t>
            </w:r>
            <w:r w:rsidRPr="000B4B49">
              <w:t>evaziun</w:t>
            </w:r>
            <w:r w:rsidR="002E1FEE" w:rsidRPr="000B4B49">
              <w:t>e</w:t>
            </w:r>
            <w:r w:rsidRPr="000B4B49">
              <w:t xml:space="preserve"> fiscal</w:t>
            </w:r>
            <w:r w:rsidR="002E1FEE" w:rsidRPr="000B4B49">
              <w:t>ă</w:t>
            </w:r>
            <w:r w:rsidRPr="000B4B49">
              <w:t xml:space="preserve"> din economia </w:t>
            </w:r>
            <w:proofErr w:type="spellStart"/>
            <w:r w:rsidRPr="000B4B49">
              <w:t>romaneasca</w:t>
            </w:r>
            <w:proofErr w:type="spellEnd"/>
            <w:r w:rsidR="00207F3A" w:rsidRPr="000B4B49">
              <w:t>.</w:t>
            </w:r>
          </w:p>
        </w:tc>
      </w:tr>
      <w:tr w:rsidR="00455C17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17" w:rsidRPr="000B4B49" w:rsidRDefault="00572F77" w:rsidP="00FA7B2F">
            <w:pPr>
              <w:spacing w:before="120" w:after="120"/>
            </w:pPr>
            <w:r w:rsidRPr="000B4B49">
              <w:t>1</w:t>
            </w:r>
            <w:r w:rsidRPr="000B4B49">
              <w:rPr>
                <w:vertAlign w:val="superscript"/>
              </w:rPr>
              <w:t>1</w:t>
            </w:r>
            <w:r w:rsidR="00455C17" w:rsidRPr="000B4B49">
              <w:rPr>
                <w:iCs/>
              </w:rPr>
              <w:t xml:space="preserve">. Impactul asupra mediului </w:t>
            </w:r>
            <w:proofErr w:type="spellStart"/>
            <w:r w:rsidR="00455C17" w:rsidRPr="000B4B49">
              <w:rPr>
                <w:iCs/>
              </w:rPr>
              <w:t>concurenţial</w:t>
            </w:r>
            <w:proofErr w:type="spellEnd"/>
            <w:r w:rsidR="00455C17" w:rsidRPr="000B4B49">
              <w:rPr>
                <w:iCs/>
              </w:rPr>
              <w:t xml:space="preserve"> </w:t>
            </w:r>
            <w:proofErr w:type="spellStart"/>
            <w:r w:rsidR="00455C17" w:rsidRPr="000B4B49">
              <w:rPr>
                <w:iCs/>
              </w:rPr>
              <w:t>şi</w:t>
            </w:r>
            <w:proofErr w:type="spellEnd"/>
            <w:r w:rsidR="00455C17" w:rsidRPr="000B4B49">
              <w:rPr>
                <w:iCs/>
              </w:rPr>
              <w:t xml:space="preserve"> domeniului ajutoarelor de stat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17" w:rsidRPr="000B4B49" w:rsidRDefault="00455C17" w:rsidP="00FA7B2F">
            <w:pPr>
              <w:spacing w:before="120" w:after="120"/>
              <w:jc w:val="both"/>
              <w:rPr>
                <w:b/>
                <w:bCs/>
              </w:rPr>
            </w:pPr>
            <w:r w:rsidRPr="000B4B49">
              <w:t>Actul normativ nu se referă la acest subiect.</w:t>
            </w:r>
          </w:p>
        </w:tc>
      </w:tr>
      <w:tr w:rsidR="0023135E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5E" w:rsidRPr="000B4B49" w:rsidRDefault="0023135E" w:rsidP="00FA7B2F">
            <w:pPr>
              <w:spacing w:before="120" w:after="120"/>
            </w:pPr>
            <w:r w:rsidRPr="000B4B49">
              <w:rPr>
                <w:bCs/>
              </w:rPr>
              <w:t>2. Impact asupra mediului de afaceri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5E" w:rsidRPr="000B4B49" w:rsidRDefault="0023135E" w:rsidP="00FA7B2F">
            <w:pPr>
              <w:spacing w:before="120" w:after="120"/>
            </w:pPr>
            <w:r w:rsidRPr="000B4B49">
              <w:t xml:space="preserve">Sistemul de compensare este un sistem </w:t>
            </w:r>
            <w:proofErr w:type="spellStart"/>
            <w:r w:rsidRPr="000B4B49">
              <w:t>national</w:t>
            </w:r>
            <w:proofErr w:type="spellEnd"/>
            <w:r w:rsidRPr="000B4B49">
              <w:t xml:space="preserve"> de interes public, este unicul sistem non-monetar ce poate reduce arieratele dintre agenții economici, previne intrarea in incapacitate de plata si asigura transparenta pentru </w:t>
            </w:r>
            <w:proofErr w:type="spellStart"/>
            <w:r w:rsidRPr="000B4B49">
              <w:t>toti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agentii</w:t>
            </w:r>
            <w:proofErr w:type="spellEnd"/>
            <w:r w:rsidRPr="000B4B49">
              <w:t xml:space="preserve"> economici.</w:t>
            </w:r>
          </w:p>
        </w:tc>
      </w:tr>
      <w:tr w:rsidR="0023135E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5E" w:rsidRPr="000B4B49" w:rsidRDefault="0023135E" w:rsidP="00FA7B2F">
            <w:pPr>
              <w:tabs>
                <w:tab w:val="left" w:pos="350"/>
              </w:tabs>
              <w:spacing w:before="120" w:after="120"/>
            </w:pPr>
            <w:r w:rsidRPr="000B4B49">
              <w:t>2</w:t>
            </w:r>
            <w:r w:rsidRPr="000B4B49">
              <w:rPr>
                <w:vertAlign w:val="superscript"/>
              </w:rPr>
              <w:t>1</w:t>
            </w:r>
            <w:r w:rsidRPr="000B4B49">
              <w:t>. Impactul asupra sarcinilor administrative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5" w:rsidRPr="000B4B49" w:rsidRDefault="0023135E" w:rsidP="00FA7B2F">
            <w:pPr>
              <w:spacing w:before="120" w:after="120"/>
              <w:jc w:val="both"/>
            </w:pPr>
            <w:r w:rsidRPr="000B4B49">
              <w:t xml:space="preserve">Prin folosirea sistemului online de compensare </w:t>
            </w:r>
            <w:proofErr w:type="spellStart"/>
            <w:r w:rsidRPr="000B4B49">
              <w:t>agentii</w:t>
            </w:r>
            <w:proofErr w:type="spellEnd"/>
            <w:r w:rsidRPr="000B4B49">
              <w:t xml:space="preserve"> economici pot beneficia de </w:t>
            </w:r>
            <w:proofErr w:type="spellStart"/>
            <w:r w:rsidRPr="000B4B49">
              <w:t>solutii</w:t>
            </w:r>
            <w:proofErr w:type="spellEnd"/>
            <w:r w:rsidRPr="000B4B49">
              <w:t xml:space="preserve"> noi de reducere a arieratelor, </w:t>
            </w:r>
            <w:proofErr w:type="spellStart"/>
            <w:r w:rsidRPr="000B4B49">
              <w:t>solutii</w:t>
            </w:r>
            <w:proofErr w:type="spellEnd"/>
            <w:r w:rsidRPr="000B4B49">
              <w:t xml:space="preserve"> ce sunt identificate de sistemul informatic pe baza datelor transmise de </w:t>
            </w:r>
            <w:r w:rsidR="00E02C9D" w:rsidRPr="000B4B49">
              <w:t xml:space="preserve">operatorii </w:t>
            </w:r>
            <w:r w:rsidRPr="000B4B49">
              <w:t xml:space="preserve">economici iar timpul alocat operațiunilor de compensare </w:t>
            </w:r>
            <w:proofErr w:type="spellStart"/>
            <w:r w:rsidRPr="000B4B49">
              <w:t>şi</w:t>
            </w:r>
            <w:proofErr w:type="spellEnd"/>
            <w:r w:rsidRPr="000B4B49">
              <w:t xml:space="preserve"> decontărilor între partenerii de afaceri poate fi redus la câteva minute.</w:t>
            </w:r>
          </w:p>
        </w:tc>
      </w:tr>
      <w:tr w:rsidR="0023135E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5E" w:rsidRPr="000B4B49" w:rsidRDefault="0023135E" w:rsidP="00FA7B2F">
            <w:pPr>
              <w:tabs>
                <w:tab w:val="left" w:pos="350"/>
              </w:tabs>
              <w:spacing w:before="120" w:after="120"/>
            </w:pPr>
            <w:r w:rsidRPr="000B4B49">
              <w:t>2</w:t>
            </w:r>
            <w:r w:rsidRPr="000B4B49">
              <w:rPr>
                <w:vertAlign w:val="superscript"/>
              </w:rPr>
              <w:t>2</w:t>
            </w:r>
            <w:r w:rsidRPr="000B4B49">
              <w:t xml:space="preserve">. Impactul asupra IMM-urilor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5E" w:rsidRPr="000B4B49" w:rsidRDefault="0023135E" w:rsidP="00FA7B2F">
            <w:pPr>
              <w:spacing w:before="120" w:after="120"/>
            </w:pPr>
            <w:r w:rsidRPr="000B4B49">
              <w:t>Reducerea arieratelor dintre agenții economici</w:t>
            </w:r>
            <w:r w:rsidR="00E10FD7" w:rsidRPr="000B4B49">
              <w:t xml:space="preserve">, evitarea </w:t>
            </w:r>
            <w:proofErr w:type="spellStart"/>
            <w:r w:rsidR="00E10FD7" w:rsidRPr="000B4B49">
              <w:t>intrarii</w:t>
            </w:r>
            <w:proofErr w:type="spellEnd"/>
            <w:r w:rsidR="00E10FD7" w:rsidRPr="000B4B49">
              <w:t xml:space="preserve"> in incapacitate de plata</w:t>
            </w:r>
            <w:r w:rsidRPr="000B4B49">
              <w:t>.</w:t>
            </w:r>
          </w:p>
        </w:tc>
      </w:tr>
      <w:tr w:rsidR="009227CB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CB" w:rsidRPr="000B4B49" w:rsidRDefault="009227CB" w:rsidP="00FA7B2F">
            <w:pPr>
              <w:spacing w:before="120" w:after="120"/>
              <w:rPr>
                <w:bCs/>
              </w:rPr>
            </w:pPr>
            <w:r w:rsidRPr="000B4B49">
              <w:rPr>
                <w:bCs/>
              </w:rPr>
              <w:t>3. Impactul social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CB" w:rsidRPr="000B4B49" w:rsidRDefault="009227C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</w:pPr>
            <w:r w:rsidRPr="000B4B49">
              <w:t>4. Impact asupra mediului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</w:pPr>
            <w:r w:rsidRPr="000B4B49">
              <w:rPr>
                <w:bCs/>
              </w:rPr>
              <w:t xml:space="preserve">5. Alte </w:t>
            </w:r>
            <w:proofErr w:type="spellStart"/>
            <w:r w:rsidRPr="000B4B49">
              <w:rPr>
                <w:bCs/>
              </w:rPr>
              <w:t>informaţii</w:t>
            </w:r>
            <w:proofErr w:type="spellEnd"/>
            <w:r w:rsidRPr="000B4B49">
              <w:rPr>
                <w:bCs/>
              </w:rPr>
              <w:t xml:space="preserve">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4E" w:rsidRPr="000B4B49" w:rsidRDefault="00C91462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0B4B49">
              <w:rPr>
                <w:b/>
              </w:rPr>
              <w:t>Secţiunea</w:t>
            </w:r>
            <w:proofErr w:type="spellEnd"/>
            <w:r w:rsidRPr="000B4B49">
              <w:rPr>
                <w:b/>
              </w:rPr>
              <w:t xml:space="preserve"> a 4-a</w:t>
            </w:r>
          </w:p>
          <w:p w:rsidR="00C91462" w:rsidRPr="000B4B49" w:rsidRDefault="00C91462" w:rsidP="00FA7B2F">
            <w:pPr>
              <w:spacing w:before="120" w:after="120"/>
              <w:jc w:val="center"/>
              <w:rPr>
                <w:b/>
                <w:lang w:eastAsia="en-US"/>
              </w:rPr>
            </w:pPr>
            <w:r w:rsidRPr="000B4B49">
              <w:rPr>
                <w:b/>
              </w:rPr>
              <w:t>Impactul financiar asupra bugetului general consolidat,</w:t>
            </w:r>
          </w:p>
          <w:p w:rsidR="00D415A6" w:rsidRPr="000B4B49" w:rsidRDefault="00C91462" w:rsidP="00FA7B2F">
            <w:pPr>
              <w:spacing w:before="120" w:after="120"/>
              <w:jc w:val="center"/>
              <w:rPr>
                <w:b/>
                <w:lang w:eastAsia="en-US"/>
              </w:rPr>
            </w:pPr>
            <w:r w:rsidRPr="000B4B49">
              <w:rPr>
                <w:b/>
              </w:rPr>
              <w:t xml:space="preserve">atât pe termen scurt, pentru anul curent, cât </w:t>
            </w:r>
            <w:proofErr w:type="spellStart"/>
            <w:r w:rsidRPr="000B4B49">
              <w:rPr>
                <w:b/>
              </w:rPr>
              <w:t>şi</w:t>
            </w:r>
            <w:proofErr w:type="spellEnd"/>
            <w:r w:rsidRPr="000B4B49">
              <w:rPr>
                <w:b/>
              </w:rPr>
              <w:t xml:space="preserve"> pe termen lung (pe 5 ani)</w:t>
            </w:r>
          </w:p>
        </w:tc>
      </w:tr>
      <w:tr w:rsidR="00C91462" w:rsidRPr="000B4B49" w:rsidTr="002A755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right"/>
              <w:rPr>
                <w:lang w:eastAsia="en-US"/>
              </w:rPr>
            </w:pPr>
            <w:r w:rsidRPr="000B4B49">
              <w:t xml:space="preserve">- în mii lei (RON) - 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Indicatori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Anul curent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Următorii patru ani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 xml:space="preserve">Media pe cinci ani 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lang w:eastAsia="en-US"/>
              </w:rPr>
            </w:pPr>
            <w:r w:rsidRPr="000B4B49">
              <w:t>7</w:t>
            </w:r>
          </w:p>
        </w:tc>
      </w:tr>
      <w:tr w:rsidR="006A1D4B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1. Modificări ale veniturilor bugetare, plus/minus, din care:</w:t>
            </w:r>
          </w:p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a) buget de stat</w:t>
            </w:r>
          </w:p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b) bugete locale</w:t>
            </w:r>
          </w:p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c) bugetul asigurărilor sociale de stat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4B" w:rsidRPr="000B4B49" w:rsidRDefault="00917EEB" w:rsidP="00FA7B2F">
            <w:pPr>
              <w:spacing w:before="120" w:after="120"/>
              <w:rPr>
                <w:lang w:eastAsia="en-US"/>
              </w:rPr>
            </w:pPr>
            <w:r w:rsidRPr="000B4B49">
              <w:t>Actul normativ nu se referă la acest subiect</w:t>
            </w:r>
            <w:r w:rsidR="006A1D4B" w:rsidRPr="000B4B49">
              <w:t>.</w:t>
            </w:r>
          </w:p>
          <w:p w:rsidR="006A1D4B" w:rsidRPr="000B4B49" w:rsidRDefault="006A1D4B" w:rsidP="00FA7B2F">
            <w:pPr>
              <w:pStyle w:val="Header"/>
              <w:tabs>
                <w:tab w:val="left" w:pos="720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A1D4B" w:rsidRPr="000B4B49" w:rsidRDefault="006A1D4B" w:rsidP="00FA7B2F">
            <w:pPr>
              <w:pStyle w:val="Header"/>
              <w:tabs>
                <w:tab w:val="left" w:pos="720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A1D4B" w:rsidRPr="000B4B49" w:rsidRDefault="006A1D4B" w:rsidP="00FA7B2F">
            <w:pPr>
              <w:pStyle w:val="Header"/>
              <w:tabs>
                <w:tab w:val="left" w:pos="720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A1D4B" w:rsidRPr="000B4B49" w:rsidRDefault="006A1D4B" w:rsidP="00FA7B2F">
            <w:pPr>
              <w:pStyle w:val="Header"/>
              <w:tabs>
                <w:tab w:val="left" w:pos="720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6A1D4B" w:rsidRPr="000B4B49" w:rsidRDefault="006A1D4B" w:rsidP="00FA7B2F">
            <w:pPr>
              <w:spacing w:before="120" w:after="120"/>
              <w:rPr>
                <w:lang w:eastAsia="en-US"/>
              </w:rPr>
            </w:pPr>
          </w:p>
        </w:tc>
      </w:tr>
      <w:tr w:rsidR="006A1D4B" w:rsidRPr="000B4B49" w:rsidTr="002A7551">
        <w:trPr>
          <w:trHeight w:val="2032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rPr>
                <w:bCs/>
              </w:rPr>
              <w:lastRenderedPageBreak/>
              <w:t xml:space="preserve">2. </w:t>
            </w:r>
            <w:r w:rsidRPr="000B4B49">
              <w:t>Modificări ale cheltuielilor bugetare, plus/minus, din care:</w:t>
            </w:r>
          </w:p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a) buget de stat</w:t>
            </w:r>
          </w:p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b) bugete locale:</w:t>
            </w:r>
          </w:p>
          <w:p w:rsidR="006A1D4B" w:rsidRPr="000B4B49" w:rsidRDefault="006A1D4B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c) bugetul asigurărilor sociale de stat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4B" w:rsidRPr="000B4B49" w:rsidRDefault="00917EEB" w:rsidP="00FA7B2F">
            <w:pPr>
              <w:spacing w:before="120" w:after="120"/>
            </w:pPr>
            <w:r w:rsidRPr="000B4B49">
              <w:t>Actul normativ nu se referă la acest subiect</w:t>
            </w:r>
          </w:p>
        </w:tc>
      </w:tr>
      <w:tr w:rsidR="001D47C9" w:rsidRPr="000B4B49" w:rsidTr="002A7551">
        <w:trPr>
          <w:trHeight w:val="1134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C9" w:rsidRPr="000B4B49" w:rsidRDefault="001D47C9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rPr>
                <w:bCs/>
              </w:rPr>
              <w:t xml:space="preserve">3. </w:t>
            </w:r>
            <w:r w:rsidRPr="000B4B49">
              <w:t>Impact financiar, plus/minus, din care:</w:t>
            </w:r>
          </w:p>
          <w:p w:rsidR="001D47C9" w:rsidRPr="000B4B49" w:rsidRDefault="001D47C9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a)</w:t>
            </w:r>
            <w:r w:rsidRPr="000B4B49">
              <w:rPr>
                <w:vertAlign w:val="superscript"/>
              </w:rPr>
              <w:t xml:space="preserve"> </w:t>
            </w:r>
            <w:r w:rsidRPr="000B4B49">
              <w:t>buget de stat</w:t>
            </w:r>
          </w:p>
          <w:p w:rsidR="001D47C9" w:rsidRPr="000B4B49" w:rsidRDefault="001D47C9" w:rsidP="00FA7B2F">
            <w:pPr>
              <w:spacing w:before="120" w:after="120"/>
              <w:jc w:val="both"/>
              <w:rPr>
                <w:bCs/>
                <w:lang w:eastAsia="en-US"/>
              </w:rPr>
            </w:pPr>
            <w:r w:rsidRPr="000B4B49">
              <w:t>b) bugete locale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C9" w:rsidRPr="000B4B49" w:rsidRDefault="001D47C9" w:rsidP="00FA7B2F">
            <w:pPr>
              <w:spacing w:before="120" w:after="120"/>
            </w:pPr>
            <w:r w:rsidRPr="000B4B49">
              <w:t>Actul normativ nu se referă la acest subiect.</w:t>
            </w:r>
          </w:p>
        </w:tc>
      </w:tr>
      <w:tr w:rsidR="001D47C9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C9" w:rsidRPr="000B4B49" w:rsidRDefault="001D47C9" w:rsidP="00FA7B2F">
            <w:pPr>
              <w:spacing w:before="120" w:after="120"/>
              <w:jc w:val="both"/>
              <w:rPr>
                <w:bCs/>
                <w:lang w:eastAsia="en-US"/>
              </w:rPr>
            </w:pPr>
            <w:r w:rsidRPr="000B4B49">
              <w:rPr>
                <w:bCs/>
              </w:rPr>
              <w:t>4.</w:t>
            </w:r>
            <w:r w:rsidRPr="000B4B49">
              <w:t xml:space="preserve"> Propuneri pentru acoperirea </w:t>
            </w:r>
            <w:proofErr w:type="spellStart"/>
            <w:r w:rsidRPr="000B4B49">
              <w:t>creşterii</w:t>
            </w:r>
            <w:proofErr w:type="spellEnd"/>
            <w:r w:rsidRPr="000B4B49">
              <w:t xml:space="preserve"> cheltuielilor bugetare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C9" w:rsidRPr="000B4B49" w:rsidRDefault="001D47C9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1D47C9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C9" w:rsidRPr="000B4B49" w:rsidRDefault="001D47C9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>5. Propuneri pentru a compensa reducerea veniturilor bugetare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C9" w:rsidRPr="000B4B49" w:rsidRDefault="001D47C9" w:rsidP="00FA7B2F">
            <w:pPr>
              <w:spacing w:before="120" w:after="120"/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rPr>
          <w:trHeight w:val="1060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 xml:space="preserve">6. Calcule detaliate privind fundamentarea modificărilor veniturilor </w:t>
            </w:r>
            <w:proofErr w:type="spellStart"/>
            <w:r w:rsidRPr="000B4B49">
              <w:t>şi</w:t>
            </w:r>
            <w:proofErr w:type="spellEnd"/>
            <w:r w:rsidRPr="000B4B49">
              <w:t>/sau cheltuielilor bugetare.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DF7209" w:rsidP="00FA7B2F">
            <w:pPr>
              <w:pStyle w:val="Footer"/>
              <w:tabs>
                <w:tab w:val="left" w:pos="708"/>
              </w:tabs>
              <w:spacing w:before="120" w:after="120"/>
              <w:rPr>
                <w:lang w:val="ro-RO" w:eastAsia="ro-RO"/>
              </w:rPr>
            </w:pPr>
            <w:r w:rsidRPr="000B4B49">
              <w:rPr>
                <w:lang w:val="ro-RO"/>
              </w:rPr>
              <w:t>Nu este necesară efectuarea unor asemenea calcule.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b/>
                <w:lang w:eastAsia="en-US"/>
              </w:rPr>
            </w:pPr>
            <w:r w:rsidRPr="000B4B49">
              <w:rPr>
                <w:b/>
              </w:rPr>
              <w:t xml:space="preserve">7. </w:t>
            </w:r>
            <w:r w:rsidRPr="000B4B49">
              <w:t xml:space="preserve">Alte </w:t>
            </w:r>
            <w:proofErr w:type="spellStart"/>
            <w:r w:rsidRPr="000B4B49">
              <w:t>informaţii</w:t>
            </w:r>
            <w:proofErr w:type="spellEnd"/>
            <w:r w:rsidRPr="000B4B49">
              <w:t xml:space="preserve"> -</w:t>
            </w:r>
            <w:r w:rsidRPr="000B4B49">
              <w:rPr>
                <w:b/>
              </w:rPr>
              <w:t xml:space="preserve">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</w:pPr>
            <w:r w:rsidRPr="000B4B49">
              <w:t xml:space="preserve"> Nu este cazul</w:t>
            </w:r>
          </w:p>
        </w:tc>
      </w:tr>
      <w:tr w:rsidR="00C91462" w:rsidRPr="000B4B49" w:rsidTr="002A7551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0B4B49">
              <w:rPr>
                <w:b/>
              </w:rPr>
              <w:t>Secţiunea</w:t>
            </w:r>
            <w:proofErr w:type="spellEnd"/>
            <w:r w:rsidRPr="000B4B49">
              <w:rPr>
                <w:b/>
              </w:rPr>
              <w:t xml:space="preserve"> a 5-a</w:t>
            </w:r>
          </w:p>
          <w:p w:rsidR="00AE21EF" w:rsidRPr="000B4B49" w:rsidRDefault="00C91462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 xml:space="preserve">Efectele prezentului act normativ asupra </w:t>
            </w:r>
            <w:r w:rsidR="000B4B49" w:rsidRPr="000B4B49">
              <w:rPr>
                <w:b/>
              </w:rPr>
              <w:t>legislației</w:t>
            </w:r>
            <w:r w:rsidRPr="000B4B49">
              <w:rPr>
                <w:b/>
              </w:rPr>
              <w:t xml:space="preserve"> în vigoare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B49" w:rsidRPr="000B4B49" w:rsidRDefault="000B4B49" w:rsidP="00FA7B2F">
            <w:pPr>
              <w:autoSpaceDE w:val="0"/>
              <w:autoSpaceDN w:val="0"/>
              <w:adjustRightInd w:val="0"/>
              <w:spacing w:before="120" w:after="120" w:line="276" w:lineRule="auto"/>
            </w:pPr>
            <w:r w:rsidRPr="000B4B49">
              <w:t>1. Măsuri normative necesare pentru aplicarea prevederilor proiectului de act normativ:</w:t>
            </w:r>
          </w:p>
          <w:p w:rsidR="000B4B49" w:rsidRPr="000B4B49" w:rsidRDefault="000B4B49" w:rsidP="00FA7B2F">
            <w:pPr>
              <w:autoSpaceDE w:val="0"/>
              <w:autoSpaceDN w:val="0"/>
              <w:adjustRightInd w:val="0"/>
              <w:spacing w:before="120" w:after="120" w:line="276" w:lineRule="auto"/>
            </w:pPr>
            <w:r w:rsidRPr="000B4B49">
              <w:t>a) acte normative în vigoare ce vor fi modificate sau abrogate, ca urmare a intrării în vigoare a proiectului de act normativ;</w:t>
            </w:r>
          </w:p>
          <w:p w:rsidR="00C91462" w:rsidRPr="000B4B49" w:rsidRDefault="000B4B49" w:rsidP="00FA7B2F">
            <w:pPr>
              <w:spacing w:before="120" w:after="120"/>
              <w:jc w:val="both"/>
              <w:rPr>
                <w:iCs/>
              </w:rPr>
            </w:pPr>
            <w:r w:rsidRPr="000B4B49">
              <w:t xml:space="preserve">b) acte normative ce urmează a fi elaborate </w:t>
            </w:r>
            <w:r w:rsidRPr="000B4B49">
              <w:lastRenderedPageBreak/>
              <w:t>în vederea implementării noilor dispoziții.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C0" w:rsidRPr="000B4B49" w:rsidRDefault="00AB49C0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0B4B49" w:rsidRPr="000B4B49" w:rsidRDefault="000B4B49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0B4B49" w:rsidRPr="000B4B49" w:rsidRDefault="000B4B49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0B4B49" w:rsidRPr="000B4B49" w:rsidRDefault="000B4B49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0B4B49" w:rsidRPr="000B4B49" w:rsidRDefault="000B4B49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0B4B49" w:rsidRPr="000B4B49" w:rsidRDefault="000B4B49" w:rsidP="00FA7B2F">
            <w:pPr>
              <w:pStyle w:val="ListParagraph"/>
              <w:numPr>
                <w:ilvl w:val="0"/>
                <w:numId w:val="38"/>
              </w:numPr>
              <w:spacing w:before="120" w:after="12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9">
              <w:rPr>
                <w:rFonts w:ascii="Times New Roman" w:hAnsi="Times New Roman"/>
                <w:sz w:val="24"/>
                <w:szCs w:val="24"/>
              </w:rPr>
              <w:t>Ordonanț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0B4B49">
              <w:rPr>
                <w:rFonts w:ascii="Times New Roman" w:hAnsi="Times New Roman"/>
                <w:sz w:val="24"/>
                <w:szCs w:val="24"/>
              </w:rPr>
              <w:t xml:space="preserve"> de urgență a Guvernului nr. 77/1999 privind unele măsuri pentru prevenirea incapacității de plată, cu modificările și completările ulterioare, precum și pentru modificarea altor acte normative</w:t>
            </w:r>
          </w:p>
          <w:p w:rsidR="000B4B49" w:rsidRDefault="000B4B49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FA7B2F" w:rsidRDefault="00FA7B2F" w:rsidP="00FA7B2F">
            <w:pPr>
              <w:spacing w:before="120" w:after="120"/>
              <w:jc w:val="both"/>
              <w:rPr>
                <w:lang w:eastAsia="en-US"/>
              </w:rPr>
            </w:pPr>
          </w:p>
          <w:p w:rsidR="00FA7B2F" w:rsidRPr="000B4B49" w:rsidRDefault="00FA7B2F" w:rsidP="00FA7B2F">
            <w:pPr>
              <w:pStyle w:val="ListParagraph"/>
              <w:numPr>
                <w:ilvl w:val="0"/>
                <w:numId w:val="38"/>
              </w:numPr>
              <w:spacing w:before="120" w:after="120"/>
              <w:contextualSpacing w:val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Hotărâre a Guvernului privind </w:t>
            </w:r>
            <w:r w:rsidRPr="008A36E4">
              <w:rPr>
                <w:rFonts w:ascii="Times New Roman" w:hAnsi="Times New Roman"/>
                <w:sz w:val="24"/>
                <w:szCs w:val="24"/>
              </w:rPr>
              <w:t>organizarea și funcționarea Centrului de Pregătire pentru Personalul din Industrie</w:t>
            </w:r>
          </w:p>
        </w:tc>
      </w:tr>
      <w:tr w:rsidR="00E07D7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72" w:rsidRPr="000B4B49" w:rsidRDefault="000E3568" w:rsidP="00FA7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0B4B49">
              <w:lastRenderedPageBreak/>
              <w:t>1</w:t>
            </w:r>
            <w:r w:rsidRPr="000B4B49">
              <w:rPr>
                <w:vertAlign w:val="superscript"/>
              </w:rPr>
              <w:t>1</w:t>
            </w:r>
            <w:r w:rsidRPr="000B4B49">
              <w:t>.Compatibilitate</w:t>
            </w:r>
            <w:r w:rsidR="00E07D72" w:rsidRPr="000B4B49">
              <w:t>a act</w:t>
            </w:r>
            <w:r w:rsidR="00AE21EF" w:rsidRPr="000B4B49">
              <w:t>ului</w:t>
            </w:r>
            <w:r w:rsidR="00E07D72" w:rsidRPr="000B4B49">
              <w:t xml:space="preserve"> normativ cu </w:t>
            </w:r>
            <w:proofErr w:type="spellStart"/>
            <w:r w:rsidR="00E07D72" w:rsidRPr="000B4B49">
              <w:t>legislaţia</w:t>
            </w:r>
            <w:proofErr w:type="spellEnd"/>
            <w:r w:rsidR="00E07D72" w:rsidRPr="000B4B49">
              <w:t xml:space="preserve"> în domeniul </w:t>
            </w:r>
            <w:proofErr w:type="spellStart"/>
            <w:r w:rsidR="00E07D72" w:rsidRPr="000B4B49">
              <w:t>achiziţiilor</w:t>
            </w:r>
            <w:proofErr w:type="spellEnd"/>
            <w:r w:rsidR="00E07D72" w:rsidRPr="000B4B49">
              <w:t xml:space="preserve"> publice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72" w:rsidRPr="000B4B49" w:rsidRDefault="00AE21EF" w:rsidP="00FA7B2F">
            <w:pPr>
              <w:spacing w:before="120" w:after="120"/>
              <w:jc w:val="both"/>
            </w:pPr>
            <w:r w:rsidRPr="000B4B49">
              <w:t>A</w:t>
            </w:r>
            <w:r w:rsidR="00E07D72" w:rsidRPr="000B4B49">
              <w:t>ct</w:t>
            </w:r>
            <w:r w:rsidRPr="000B4B49">
              <w:t xml:space="preserve">ul </w:t>
            </w:r>
            <w:r w:rsidR="00E07D72" w:rsidRPr="000B4B49">
              <w:t>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</w:pPr>
            <w:r w:rsidRPr="000B4B49">
              <w:t>2. Conformitatea act</w:t>
            </w:r>
            <w:r w:rsidR="00AE21EF" w:rsidRPr="000B4B49">
              <w:t>ului</w:t>
            </w:r>
            <w:r w:rsidRPr="000B4B49">
              <w:t xml:space="preserve"> normativ cu </w:t>
            </w:r>
            <w:proofErr w:type="spellStart"/>
            <w:r w:rsidRPr="000B4B49">
              <w:t>legislaţia</w:t>
            </w:r>
            <w:proofErr w:type="spellEnd"/>
            <w:r w:rsidRPr="000B4B49">
              <w:t xml:space="preserve"> comunitară </w:t>
            </w:r>
            <w:r w:rsidRPr="000B4B49">
              <w:rPr>
                <w:iCs/>
              </w:rPr>
              <w:t>în cazul proiectelor ce transpun prevederi comunitare;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23135E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iCs/>
              </w:rPr>
            </w:pPr>
            <w:r w:rsidRPr="000B4B49">
              <w:t xml:space="preserve">3. </w:t>
            </w:r>
            <w:r w:rsidRPr="000B4B49">
              <w:rPr>
                <w:iCs/>
              </w:rPr>
              <w:t>Măsuri normative necesare aplicării directe a actelor normative comunitare;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23135E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iCs/>
              </w:rPr>
            </w:pPr>
            <w:r w:rsidRPr="000B4B49">
              <w:t xml:space="preserve">4. </w:t>
            </w:r>
            <w:r w:rsidRPr="000B4B49">
              <w:rPr>
                <w:iCs/>
              </w:rPr>
              <w:t xml:space="preserve">Hotărâri ale </w:t>
            </w:r>
            <w:proofErr w:type="spellStart"/>
            <w:r w:rsidRPr="000B4B49">
              <w:rPr>
                <w:iCs/>
              </w:rPr>
              <w:t>Curţii</w:t>
            </w:r>
            <w:proofErr w:type="spellEnd"/>
            <w:r w:rsidRPr="000B4B49">
              <w:rPr>
                <w:iCs/>
              </w:rPr>
              <w:t xml:space="preserve"> de </w:t>
            </w:r>
            <w:proofErr w:type="spellStart"/>
            <w:r w:rsidRPr="000B4B49">
              <w:rPr>
                <w:iCs/>
              </w:rPr>
              <w:t>Justiţie</w:t>
            </w:r>
            <w:proofErr w:type="spellEnd"/>
            <w:r w:rsidRPr="000B4B49">
              <w:rPr>
                <w:iCs/>
              </w:rPr>
              <w:t xml:space="preserve"> a Uniunii Europene;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bCs/>
              </w:rPr>
            </w:pPr>
            <w:r w:rsidRPr="000B4B49">
              <w:t>5.</w:t>
            </w:r>
            <w:r w:rsidRPr="000B4B49">
              <w:rPr>
                <w:bCs/>
              </w:rPr>
              <w:t xml:space="preserve"> Alte acte normative </w:t>
            </w:r>
            <w:proofErr w:type="spellStart"/>
            <w:r w:rsidRPr="000B4B49">
              <w:rPr>
                <w:bCs/>
              </w:rPr>
              <w:t>şi</w:t>
            </w:r>
            <w:proofErr w:type="spellEnd"/>
            <w:r w:rsidRPr="000B4B49">
              <w:rPr>
                <w:bCs/>
              </w:rPr>
              <w:t xml:space="preserve">/sau documente </w:t>
            </w:r>
            <w:proofErr w:type="spellStart"/>
            <w:r w:rsidRPr="000B4B49">
              <w:rPr>
                <w:bCs/>
              </w:rPr>
              <w:t>internaţionale</w:t>
            </w:r>
            <w:proofErr w:type="spellEnd"/>
            <w:r w:rsidRPr="000B4B49">
              <w:rPr>
                <w:bCs/>
              </w:rPr>
              <w:t xml:space="preserve"> din care decurg angajamente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C91462" w:rsidRPr="000B4B49" w:rsidTr="002A7551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62" w:rsidRPr="000B4B49" w:rsidRDefault="00C91462" w:rsidP="00FA7B2F">
            <w:pPr>
              <w:spacing w:before="120" w:after="120"/>
              <w:jc w:val="both"/>
              <w:rPr>
                <w:b/>
              </w:rPr>
            </w:pPr>
            <w:r w:rsidRPr="000B4B49">
              <w:t xml:space="preserve">6. Alte </w:t>
            </w:r>
            <w:proofErr w:type="spellStart"/>
            <w:r w:rsidRPr="000B4B49">
              <w:t>informaţii</w:t>
            </w:r>
            <w:proofErr w:type="spellEnd"/>
            <w:r w:rsidRPr="000B4B49">
              <w:t>.</w:t>
            </w:r>
            <w:r w:rsidRPr="000B4B49">
              <w:rPr>
                <w:b/>
              </w:rPr>
              <w:t xml:space="preserve">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E2" w:rsidRPr="000B4B49" w:rsidRDefault="00C91462" w:rsidP="00FA7B2F">
            <w:pPr>
              <w:spacing w:before="120" w:after="120"/>
              <w:jc w:val="both"/>
              <w:rPr>
                <w:bCs/>
              </w:rPr>
            </w:pPr>
            <w:r w:rsidRPr="000B4B49">
              <w:rPr>
                <w:bCs/>
              </w:rPr>
              <w:t>Nu este cazul.</w:t>
            </w:r>
          </w:p>
        </w:tc>
      </w:tr>
    </w:tbl>
    <w:p w:rsidR="00335FBE" w:rsidRPr="000B4B49" w:rsidRDefault="00335FBE" w:rsidP="00FA7B2F">
      <w:pPr>
        <w:spacing w:before="120" w:after="120"/>
        <w:rPr>
          <w:b/>
          <w:bCs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5"/>
        <w:gridCol w:w="5858"/>
      </w:tblGrid>
      <w:tr w:rsidR="000E3568" w:rsidRPr="000B4B49" w:rsidTr="00923409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B4B49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>Secțiunea</w:t>
            </w:r>
            <w:r w:rsidR="000E3568" w:rsidRPr="000B4B49">
              <w:rPr>
                <w:b/>
              </w:rPr>
              <w:t xml:space="preserve"> a 6-a</w:t>
            </w:r>
          </w:p>
          <w:p w:rsidR="000E3568" w:rsidRPr="000B4B49" w:rsidRDefault="000E3568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>Consultările efectuate în vederea elaborării prezentului act normativ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bCs/>
              </w:rPr>
            </w:pPr>
            <w:r w:rsidRPr="000B4B49">
              <w:t xml:space="preserve">1. </w:t>
            </w:r>
            <w:proofErr w:type="spellStart"/>
            <w:r w:rsidRPr="000B4B49">
              <w:t>Informaţii</w:t>
            </w:r>
            <w:proofErr w:type="spellEnd"/>
            <w:r w:rsidRPr="000B4B49">
              <w:t xml:space="preserve"> privind procesul de consultare cu </w:t>
            </w:r>
            <w:proofErr w:type="spellStart"/>
            <w:r w:rsidRPr="000B4B49">
              <w:t>organizaţiile</w:t>
            </w:r>
            <w:proofErr w:type="spellEnd"/>
            <w:r w:rsidRPr="000B4B49">
              <w:t xml:space="preserve"> neguvernamentale, institute de cercetare </w:t>
            </w:r>
            <w:proofErr w:type="spellStart"/>
            <w:r w:rsidRPr="000B4B49">
              <w:t>şi</w:t>
            </w:r>
            <w:proofErr w:type="spellEnd"/>
            <w:r w:rsidRPr="000B4B49">
              <w:t xml:space="preserve"> alte organisme implicate</w:t>
            </w:r>
            <w:r w:rsidRPr="000B4B49">
              <w:rPr>
                <w:bCs/>
              </w:rPr>
              <w:t xml:space="preserve"> 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b/>
                <w:bCs/>
              </w:rPr>
            </w:pPr>
            <w:r w:rsidRPr="000B4B49">
              <w:t>Actul normativ nu se referă la acest subiect.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bCs/>
              </w:rPr>
            </w:pPr>
            <w:r w:rsidRPr="000B4B49">
              <w:t xml:space="preserve">2. Fundamentarea alegerii </w:t>
            </w:r>
            <w:proofErr w:type="spellStart"/>
            <w:r w:rsidRPr="000B4B49">
              <w:t>organizaţiilor</w:t>
            </w:r>
            <w:proofErr w:type="spellEnd"/>
            <w:r w:rsidRPr="000B4B49">
              <w:t xml:space="preserve"> cu care a avut loc consultarea precum </w:t>
            </w:r>
            <w:proofErr w:type="spellStart"/>
            <w:r w:rsidRPr="000B4B49">
              <w:rPr>
                <w:bCs/>
              </w:rPr>
              <w:t>şi</w:t>
            </w:r>
            <w:proofErr w:type="spellEnd"/>
            <w:r w:rsidRPr="000B4B49">
              <w:rPr>
                <w:bCs/>
              </w:rPr>
              <w:t xml:space="preserve"> a modului în care activitatea acestor </w:t>
            </w:r>
            <w:proofErr w:type="spellStart"/>
            <w:r w:rsidRPr="000B4B49">
              <w:rPr>
                <w:bCs/>
              </w:rPr>
              <w:t>organizaţii</w:t>
            </w:r>
            <w:proofErr w:type="spellEnd"/>
            <w:r w:rsidRPr="000B4B49">
              <w:rPr>
                <w:bCs/>
              </w:rPr>
              <w:t xml:space="preserve"> este legată de obiectul </w:t>
            </w:r>
            <w:r w:rsidR="00AE21EF" w:rsidRPr="000B4B49">
              <w:rPr>
                <w:bCs/>
              </w:rPr>
              <w:t>actului</w:t>
            </w:r>
            <w:r w:rsidRPr="000B4B49">
              <w:rPr>
                <w:bCs/>
              </w:rPr>
              <w:t xml:space="preserve"> normativ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b/>
                <w:bCs/>
              </w:rPr>
            </w:pPr>
            <w:r w:rsidRPr="000B4B49">
              <w:t>Actul normativ nu se referă la acest subiect.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bCs/>
              </w:rPr>
            </w:pPr>
            <w:r w:rsidRPr="000B4B49">
              <w:t xml:space="preserve">3. Consultările organizate cu </w:t>
            </w:r>
            <w:proofErr w:type="spellStart"/>
            <w:r w:rsidRPr="000B4B49">
              <w:t>autorităţile</w:t>
            </w:r>
            <w:proofErr w:type="spellEnd"/>
            <w:r w:rsidRPr="000B4B49">
              <w:t xml:space="preserve"> </w:t>
            </w:r>
            <w:proofErr w:type="spellStart"/>
            <w:r w:rsidRPr="000B4B49">
              <w:rPr>
                <w:bCs/>
              </w:rPr>
              <w:t>administraţiei</w:t>
            </w:r>
            <w:proofErr w:type="spellEnd"/>
            <w:r w:rsidRPr="000B4B49">
              <w:rPr>
                <w:bCs/>
              </w:rPr>
              <w:t xml:space="preserve"> </w:t>
            </w:r>
            <w:r w:rsidRPr="000B4B49">
              <w:t xml:space="preserve">publice </w:t>
            </w:r>
            <w:r w:rsidRPr="000B4B49">
              <w:lastRenderedPageBreak/>
              <w:t xml:space="preserve">locale, în </w:t>
            </w:r>
            <w:proofErr w:type="spellStart"/>
            <w:r w:rsidRPr="000B4B49">
              <w:t>situaţia</w:t>
            </w:r>
            <w:proofErr w:type="spellEnd"/>
            <w:r w:rsidRPr="000B4B49">
              <w:t xml:space="preserve"> în care act</w:t>
            </w:r>
            <w:r w:rsidR="00AE21EF" w:rsidRPr="000B4B49">
              <w:t>ul</w:t>
            </w:r>
            <w:r w:rsidRPr="000B4B49">
              <w:t xml:space="preserve"> normativ are ca obiect </w:t>
            </w:r>
            <w:proofErr w:type="spellStart"/>
            <w:r w:rsidRPr="000B4B49">
              <w:t>activităţi</w:t>
            </w:r>
            <w:proofErr w:type="spellEnd"/>
            <w:r w:rsidRPr="000B4B49">
              <w:t xml:space="preserve"> ale acestor </w:t>
            </w:r>
            <w:proofErr w:type="spellStart"/>
            <w:r w:rsidRPr="000B4B49">
              <w:t>autorităţi</w:t>
            </w:r>
            <w:proofErr w:type="spellEnd"/>
            <w:r w:rsidRPr="000B4B49">
              <w:t xml:space="preserve">, în </w:t>
            </w:r>
            <w:proofErr w:type="spellStart"/>
            <w:r w:rsidRPr="000B4B49">
              <w:t>condiţiile</w:t>
            </w:r>
            <w:proofErr w:type="spellEnd"/>
            <w:r w:rsidRPr="000B4B49">
              <w:t xml:space="preserve"> Hotărârii Guvernului nr. 521/2005 </w:t>
            </w:r>
            <w:r w:rsidRPr="000B4B49">
              <w:rPr>
                <w:bCs/>
              </w:rPr>
              <w:t xml:space="preserve">privind procedura de consultare a structurilor asociative ale </w:t>
            </w:r>
            <w:proofErr w:type="spellStart"/>
            <w:r w:rsidRPr="000B4B49">
              <w:rPr>
                <w:bCs/>
              </w:rPr>
              <w:t>autorităţilor</w:t>
            </w:r>
            <w:proofErr w:type="spellEnd"/>
            <w:r w:rsidRPr="000B4B49">
              <w:rPr>
                <w:bCs/>
              </w:rPr>
              <w:t xml:space="preserve"> </w:t>
            </w:r>
            <w:proofErr w:type="spellStart"/>
            <w:r w:rsidRPr="000B4B49">
              <w:rPr>
                <w:bCs/>
              </w:rPr>
              <w:t>administraţiei</w:t>
            </w:r>
            <w:proofErr w:type="spellEnd"/>
            <w:r w:rsidRPr="000B4B49">
              <w:rPr>
                <w:bCs/>
              </w:rPr>
              <w:t xml:space="preserve"> publice locale la elaborarea proiectelor de acte normative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b/>
                <w:bCs/>
              </w:rPr>
            </w:pPr>
            <w:r w:rsidRPr="000B4B49">
              <w:lastRenderedPageBreak/>
              <w:t>Actul normativ nu se referă la acest subiect.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 xml:space="preserve">4. Consultările </w:t>
            </w:r>
            <w:proofErr w:type="spellStart"/>
            <w:r w:rsidRPr="000B4B49">
              <w:t>desfăşurate</w:t>
            </w:r>
            <w:proofErr w:type="spellEnd"/>
            <w:r w:rsidRPr="000B4B49">
              <w:t xml:space="preserve"> în cadrul consiliilor interministeriale în conformitate cu prevederile Hotărârii Guvernului nr.750/2005 privind constituirea consiliilor interministeriale permanente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>Actul normativ nu a fost supus unor asemenea dezbateri.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>5.</w:t>
            </w:r>
            <w:r w:rsidRPr="000B4B49">
              <w:rPr>
                <w:bCs/>
              </w:rPr>
              <w:t xml:space="preserve"> </w:t>
            </w:r>
            <w:proofErr w:type="spellStart"/>
            <w:r w:rsidRPr="000B4B49">
              <w:rPr>
                <w:bCs/>
              </w:rPr>
              <w:t>Informaţii</w:t>
            </w:r>
            <w:proofErr w:type="spellEnd"/>
            <w:r w:rsidRPr="000B4B49">
              <w:rPr>
                <w:bCs/>
              </w:rPr>
              <w:t xml:space="preserve"> privind</w:t>
            </w:r>
            <w:r w:rsidRPr="000B4B49">
              <w:t xml:space="preserve"> avizarea de către:</w:t>
            </w:r>
          </w:p>
          <w:p w:rsidR="000E3568" w:rsidRPr="000B4B49" w:rsidRDefault="000E3568" w:rsidP="00FA7B2F">
            <w:pPr>
              <w:pStyle w:val="ListParagraph"/>
              <w:numPr>
                <w:ilvl w:val="0"/>
                <w:numId w:val="34"/>
              </w:numPr>
              <w:spacing w:before="120" w:after="120" w:line="240" w:lineRule="auto"/>
              <w:ind w:left="357" w:hanging="35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9">
              <w:rPr>
                <w:rFonts w:ascii="Times New Roman" w:hAnsi="Times New Roman"/>
                <w:sz w:val="24"/>
                <w:szCs w:val="24"/>
              </w:rPr>
              <w:t>Consiliul Legislativ</w:t>
            </w:r>
          </w:p>
          <w:p w:rsidR="000E3568" w:rsidRPr="000B4B49" w:rsidRDefault="000E3568" w:rsidP="00FA7B2F">
            <w:pPr>
              <w:pStyle w:val="ListParagraph"/>
              <w:numPr>
                <w:ilvl w:val="0"/>
                <w:numId w:val="34"/>
              </w:numPr>
              <w:spacing w:before="120" w:after="120" w:line="240" w:lineRule="auto"/>
              <w:ind w:left="357" w:hanging="35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9">
              <w:rPr>
                <w:rFonts w:ascii="Times New Roman" w:hAnsi="Times New Roman"/>
                <w:sz w:val="24"/>
                <w:szCs w:val="24"/>
              </w:rPr>
              <w:t xml:space="preserve">Consiliul Suprem de Apărare a </w:t>
            </w:r>
            <w:proofErr w:type="spellStart"/>
            <w:r w:rsidRPr="000B4B49">
              <w:rPr>
                <w:rFonts w:ascii="Times New Roman" w:hAnsi="Times New Roman"/>
                <w:sz w:val="24"/>
                <w:szCs w:val="24"/>
              </w:rPr>
              <w:t>Ţării</w:t>
            </w:r>
            <w:proofErr w:type="spellEnd"/>
            <w:r w:rsidRPr="000B4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3568" w:rsidRPr="000B4B49" w:rsidRDefault="000E3568" w:rsidP="00FA7B2F">
            <w:pPr>
              <w:pStyle w:val="ListParagraph"/>
              <w:numPr>
                <w:ilvl w:val="0"/>
                <w:numId w:val="34"/>
              </w:numPr>
              <w:spacing w:before="120" w:after="120" w:line="240" w:lineRule="auto"/>
              <w:ind w:left="357" w:hanging="35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9">
              <w:rPr>
                <w:rFonts w:ascii="Times New Roman" w:hAnsi="Times New Roman"/>
                <w:sz w:val="24"/>
                <w:szCs w:val="24"/>
              </w:rPr>
              <w:t xml:space="preserve">Consiliul Economic </w:t>
            </w:r>
            <w:proofErr w:type="spellStart"/>
            <w:r w:rsidRPr="000B4B49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0B4B49">
              <w:rPr>
                <w:rFonts w:ascii="Times New Roman" w:hAnsi="Times New Roman"/>
                <w:sz w:val="24"/>
                <w:szCs w:val="24"/>
              </w:rPr>
              <w:t xml:space="preserve"> Social </w:t>
            </w:r>
          </w:p>
          <w:p w:rsidR="000E3568" w:rsidRPr="000B4B49" w:rsidRDefault="000E3568" w:rsidP="00FA7B2F">
            <w:pPr>
              <w:pStyle w:val="ListParagraph"/>
              <w:numPr>
                <w:ilvl w:val="0"/>
                <w:numId w:val="34"/>
              </w:numPr>
              <w:spacing w:before="120" w:after="120" w:line="240" w:lineRule="auto"/>
              <w:ind w:left="357" w:hanging="35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9">
              <w:rPr>
                <w:rFonts w:ascii="Times New Roman" w:hAnsi="Times New Roman"/>
                <w:sz w:val="24"/>
                <w:szCs w:val="24"/>
              </w:rPr>
              <w:t xml:space="preserve">Consiliul </w:t>
            </w:r>
            <w:proofErr w:type="spellStart"/>
            <w:r w:rsidRPr="000B4B49">
              <w:rPr>
                <w:rFonts w:ascii="Times New Roman" w:hAnsi="Times New Roman"/>
                <w:sz w:val="24"/>
                <w:szCs w:val="24"/>
              </w:rPr>
              <w:t>Concurenţei</w:t>
            </w:r>
            <w:proofErr w:type="spellEnd"/>
          </w:p>
          <w:p w:rsidR="000E3568" w:rsidRPr="000B4B49" w:rsidRDefault="000E3568" w:rsidP="00FA7B2F">
            <w:pPr>
              <w:pStyle w:val="ListParagraph"/>
              <w:numPr>
                <w:ilvl w:val="0"/>
                <w:numId w:val="34"/>
              </w:numPr>
              <w:spacing w:before="120" w:after="120" w:line="240" w:lineRule="auto"/>
              <w:ind w:left="357" w:hanging="35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9">
              <w:rPr>
                <w:rFonts w:ascii="Times New Roman" w:hAnsi="Times New Roman"/>
                <w:sz w:val="24"/>
                <w:szCs w:val="24"/>
              </w:rPr>
              <w:t xml:space="preserve">Curtea de Conturi  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D2" w:rsidRDefault="00F04CD2" w:rsidP="00FA7B2F">
            <w:pPr>
              <w:pStyle w:val="BodyText2"/>
              <w:overflowPunct/>
              <w:autoSpaceDE/>
              <w:adjustRightInd/>
              <w:spacing w:before="120" w:after="120"/>
              <w:rPr>
                <w:sz w:val="24"/>
                <w:szCs w:val="24"/>
              </w:rPr>
            </w:pPr>
          </w:p>
          <w:p w:rsidR="00F04CD2" w:rsidRDefault="00F04CD2" w:rsidP="00FA7B2F">
            <w:pPr>
              <w:pStyle w:val="BodyText2"/>
              <w:overflowPunct/>
              <w:autoSpaceDE/>
              <w:adjustRightInd/>
              <w:spacing w:before="120" w:after="120"/>
              <w:rPr>
                <w:sz w:val="24"/>
                <w:szCs w:val="24"/>
              </w:rPr>
            </w:pPr>
          </w:p>
          <w:p w:rsidR="000E3568" w:rsidRPr="000B4B49" w:rsidRDefault="00C15119" w:rsidP="00FA7B2F">
            <w:pPr>
              <w:pStyle w:val="BodyText2"/>
              <w:overflowPunct/>
              <w:autoSpaceDE/>
              <w:adjustRightInd/>
              <w:spacing w:before="120" w:after="120"/>
              <w:rPr>
                <w:sz w:val="24"/>
                <w:szCs w:val="24"/>
              </w:rPr>
            </w:pPr>
            <w:r w:rsidRPr="000B4B49">
              <w:rPr>
                <w:sz w:val="24"/>
                <w:szCs w:val="24"/>
              </w:rPr>
              <w:t>Se solicita avizul Consiliului Legislativ.</w:t>
            </w:r>
          </w:p>
          <w:p w:rsidR="00F04CD2" w:rsidRDefault="00F04CD2" w:rsidP="00FA7B2F">
            <w:pPr>
              <w:pStyle w:val="BodyText2"/>
              <w:overflowPunct/>
              <w:autoSpaceDE/>
              <w:adjustRightInd/>
              <w:spacing w:before="120" w:after="120"/>
              <w:rPr>
                <w:sz w:val="24"/>
                <w:szCs w:val="24"/>
              </w:rPr>
            </w:pPr>
          </w:p>
          <w:p w:rsidR="00C15119" w:rsidRPr="000B4B49" w:rsidRDefault="00C15119" w:rsidP="00FA7B2F">
            <w:pPr>
              <w:pStyle w:val="BodyText2"/>
              <w:overflowPunct/>
              <w:autoSpaceDE/>
              <w:adjustRightInd/>
              <w:spacing w:before="120" w:after="120"/>
              <w:rPr>
                <w:sz w:val="24"/>
                <w:szCs w:val="24"/>
              </w:rPr>
            </w:pPr>
            <w:r w:rsidRPr="000B4B49">
              <w:rPr>
                <w:sz w:val="24"/>
                <w:szCs w:val="24"/>
              </w:rPr>
              <w:t xml:space="preserve">Se solicita avizul Consiliului Economic </w:t>
            </w:r>
            <w:proofErr w:type="spellStart"/>
            <w:r w:rsidRPr="000B4B49">
              <w:rPr>
                <w:sz w:val="24"/>
                <w:szCs w:val="24"/>
              </w:rPr>
              <w:t>şi</w:t>
            </w:r>
            <w:proofErr w:type="spellEnd"/>
            <w:r w:rsidRPr="000B4B49">
              <w:rPr>
                <w:sz w:val="24"/>
                <w:szCs w:val="24"/>
              </w:rPr>
              <w:t xml:space="preserve"> Social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 xml:space="preserve">6. Alte </w:t>
            </w:r>
            <w:proofErr w:type="spellStart"/>
            <w:r w:rsidRPr="000B4B49">
              <w:t>informaţii</w:t>
            </w:r>
            <w:proofErr w:type="spellEnd"/>
            <w:r w:rsidRPr="000B4B49">
              <w:t xml:space="preserve"> 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EF" w:rsidRPr="000B4B49" w:rsidRDefault="0023135E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rPr>
                <w:lang w:eastAsia="en-US"/>
              </w:rPr>
              <w:t>Actul normativ nu se referă la acest subiect.</w:t>
            </w:r>
          </w:p>
        </w:tc>
      </w:tr>
      <w:tr w:rsidR="000E3568" w:rsidRPr="000B4B49" w:rsidTr="00923409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B4B49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>Secțiunea</w:t>
            </w:r>
            <w:r w:rsidR="000E3568" w:rsidRPr="000B4B49">
              <w:rPr>
                <w:b/>
              </w:rPr>
              <w:t xml:space="preserve"> a 7-a</w:t>
            </w:r>
          </w:p>
          <w:p w:rsidR="000E3568" w:rsidRPr="000B4B49" w:rsidRDefault="000E3568" w:rsidP="00FA7B2F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0B4B49">
              <w:rPr>
                <w:b/>
              </w:rPr>
              <w:t>Activităţi</w:t>
            </w:r>
            <w:proofErr w:type="spellEnd"/>
            <w:r w:rsidRPr="000B4B49">
              <w:rPr>
                <w:b/>
              </w:rPr>
              <w:t xml:space="preserve"> de informare publică privind elaborarea </w:t>
            </w:r>
            <w:proofErr w:type="spellStart"/>
            <w:r w:rsidRPr="000B4B49">
              <w:rPr>
                <w:b/>
              </w:rPr>
              <w:t>şi</w:t>
            </w:r>
            <w:proofErr w:type="spellEnd"/>
            <w:r w:rsidRPr="000B4B49">
              <w:rPr>
                <w:b/>
              </w:rPr>
              <w:t xml:space="preserve"> </w:t>
            </w:r>
          </w:p>
          <w:p w:rsidR="000E3568" w:rsidRPr="000B4B49" w:rsidRDefault="000E3568" w:rsidP="00FA7B2F">
            <w:pPr>
              <w:spacing w:before="120" w:after="120"/>
              <w:jc w:val="center"/>
              <w:rPr>
                <w:b/>
              </w:rPr>
            </w:pPr>
            <w:r w:rsidRPr="000B4B49">
              <w:rPr>
                <w:b/>
              </w:rPr>
              <w:t>implementarea prezentului act normativ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 xml:space="preserve">1. Informarea </w:t>
            </w:r>
            <w:proofErr w:type="spellStart"/>
            <w:r w:rsidRPr="000B4B49">
              <w:t>societăţii</w:t>
            </w:r>
            <w:proofErr w:type="spellEnd"/>
            <w:r w:rsidRPr="000B4B49">
              <w:t xml:space="preserve"> civile cu privire la necesitatea elaborării </w:t>
            </w:r>
            <w:r w:rsidR="00AE21EF" w:rsidRPr="000B4B49">
              <w:t>prezentului</w:t>
            </w:r>
            <w:r w:rsidRPr="000B4B49">
              <w:t xml:space="preserve"> act normativ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 xml:space="preserve">În procesul de elaborare a proiectului de act normativ au fost îndeplinite procedurile prevăzute de Legea nr. 52/2003 privind </w:t>
            </w:r>
            <w:proofErr w:type="spellStart"/>
            <w:r w:rsidRPr="000B4B49">
              <w:t>transparenţa</w:t>
            </w:r>
            <w:proofErr w:type="spellEnd"/>
            <w:r w:rsidRPr="000B4B49">
              <w:t xml:space="preserve"> decizională în </w:t>
            </w:r>
            <w:proofErr w:type="spellStart"/>
            <w:r w:rsidRPr="000B4B49">
              <w:t>administraţia</w:t>
            </w:r>
            <w:proofErr w:type="spellEnd"/>
            <w:r w:rsidRPr="000B4B49">
              <w:t xml:space="preserve"> publică, republicată.</w:t>
            </w:r>
          </w:p>
          <w:p w:rsidR="000E3568" w:rsidRPr="000B4B49" w:rsidRDefault="000E3568" w:rsidP="00FA7B2F">
            <w:pPr>
              <w:spacing w:before="120" w:after="120"/>
              <w:jc w:val="both"/>
            </w:pP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EF" w:rsidRPr="000B4B49" w:rsidRDefault="000E3568" w:rsidP="00FA7B2F">
            <w:pPr>
              <w:spacing w:before="120" w:after="120"/>
              <w:jc w:val="both"/>
              <w:rPr>
                <w:lang w:eastAsia="en-US"/>
              </w:rPr>
            </w:pPr>
            <w:r w:rsidRPr="000B4B49">
              <w:t xml:space="preserve">2. Informarea </w:t>
            </w:r>
            <w:proofErr w:type="spellStart"/>
            <w:r w:rsidRPr="000B4B49">
              <w:t>societăţii</w:t>
            </w:r>
            <w:proofErr w:type="spellEnd"/>
            <w:r w:rsidRPr="000B4B49">
              <w:t xml:space="preserve"> civile cu privire la eventualul impact asupra mediului în urma implementării </w:t>
            </w:r>
            <w:r w:rsidR="00AE21EF" w:rsidRPr="000B4B49">
              <w:t>prezentului</w:t>
            </w:r>
            <w:r w:rsidRPr="000B4B49">
              <w:t xml:space="preserve"> act normativ, precum </w:t>
            </w:r>
            <w:proofErr w:type="spellStart"/>
            <w:r w:rsidRPr="000B4B49">
              <w:t>şi</w:t>
            </w:r>
            <w:proofErr w:type="spellEnd"/>
            <w:r w:rsidRPr="000B4B49">
              <w:t xml:space="preserve"> efectele asupra </w:t>
            </w:r>
            <w:proofErr w:type="spellStart"/>
            <w:r w:rsidRPr="000B4B49">
              <w:t>sănătăţii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şi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securităţii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cetăţenilor</w:t>
            </w:r>
            <w:proofErr w:type="spellEnd"/>
            <w:r w:rsidRPr="000B4B49">
              <w:t xml:space="preserve"> sau </w:t>
            </w:r>
            <w:proofErr w:type="spellStart"/>
            <w:r w:rsidRPr="000B4B49">
              <w:t>diversităţii</w:t>
            </w:r>
            <w:proofErr w:type="spellEnd"/>
            <w:r w:rsidRPr="000B4B49">
              <w:t xml:space="preserve"> biologice 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 xml:space="preserve">3. Alte </w:t>
            </w:r>
            <w:proofErr w:type="spellStart"/>
            <w:r w:rsidRPr="000B4B49">
              <w:t>informaţii</w:t>
            </w:r>
            <w:proofErr w:type="spellEnd"/>
            <w:r w:rsidRPr="000B4B49">
              <w:t xml:space="preserve"> 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04CD2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0E3568" w:rsidRPr="000B4B49" w:rsidTr="00923409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ED6" w:rsidRDefault="00E62ED6" w:rsidP="00FA7B2F">
            <w:pPr>
              <w:spacing w:before="120" w:after="120"/>
              <w:jc w:val="center"/>
              <w:rPr>
                <w:b/>
              </w:rPr>
            </w:pPr>
          </w:p>
          <w:p w:rsidR="000E3568" w:rsidRPr="000B4B49" w:rsidRDefault="000E3568" w:rsidP="00FA7B2F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0B4B49">
              <w:rPr>
                <w:b/>
              </w:rPr>
              <w:lastRenderedPageBreak/>
              <w:t>Secţiunea</w:t>
            </w:r>
            <w:proofErr w:type="spellEnd"/>
            <w:r w:rsidRPr="000B4B49">
              <w:rPr>
                <w:b/>
              </w:rPr>
              <w:t xml:space="preserve"> a 8-a</w:t>
            </w:r>
          </w:p>
          <w:p w:rsidR="000E3568" w:rsidRPr="000B4B49" w:rsidRDefault="000E3568" w:rsidP="00FA7B2F">
            <w:pPr>
              <w:spacing w:before="120" w:after="120"/>
              <w:jc w:val="center"/>
              <w:rPr>
                <w:b/>
                <w:bCs/>
              </w:rPr>
            </w:pPr>
            <w:r w:rsidRPr="000B4B49">
              <w:rPr>
                <w:b/>
                <w:bCs/>
              </w:rPr>
              <w:t>Măsuri de implementare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lastRenderedPageBreak/>
              <w:t xml:space="preserve">1. Măsurile de punere în aplicare a </w:t>
            </w:r>
            <w:r w:rsidR="00AE21EF" w:rsidRPr="000B4B49">
              <w:t>prezentului</w:t>
            </w:r>
            <w:r w:rsidRPr="000B4B49">
              <w:t xml:space="preserve"> act normativ de către </w:t>
            </w:r>
            <w:proofErr w:type="spellStart"/>
            <w:r w:rsidRPr="000B4B49">
              <w:t>autorităţile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administraţiei</w:t>
            </w:r>
            <w:proofErr w:type="spellEnd"/>
            <w:r w:rsidRPr="000B4B49">
              <w:t xml:space="preserve"> publice centrale </w:t>
            </w:r>
            <w:proofErr w:type="spellStart"/>
            <w:r w:rsidRPr="000B4B49">
              <w:t>şi</w:t>
            </w:r>
            <w:proofErr w:type="spellEnd"/>
            <w:r w:rsidRPr="000B4B49">
              <w:t xml:space="preserve">/sau locale - </w:t>
            </w:r>
            <w:proofErr w:type="spellStart"/>
            <w:r w:rsidRPr="000B4B49">
              <w:t>înfiinţarea</w:t>
            </w:r>
            <w:proofErr w:type="spellEnd"/>
            <w:r w:rsidRPr="000B4B49">
              <w:t xml:space="preserve"> unor noi organisme sau extinderea </w:t>
            </w:r>
            <w:proofErr w:type="spellStart"/>
            <w:r w:rsidRPr="000B4B49">
              <w:t>competenţelor</w:t>
            </w:r>
            <w:proofErr w:type="spellEnd"/>
            <w:r w:rsidRPr="000B4B49">
              <w:t xml:space="preserve"> </w:t>
            </w:r>
            <w:proofErr w:type="spellStart"/>
            <w:r w:rsidRPr="000B4B49">
              <w:t>instituţiilor</w:t>
            </w:r>
            <w:proofErr w:type="spellEnd"/>
            <w:r w:rsidRPr="000B4B49">
              <w:t xml:space="preserve"> existente.</w:t>
            </w:r>
          </w:p>
          <w:p w:rsidR="000E3568" w:rsidRPr="000B4B49" w:rsidRDefault="000E3568" w:rsidP="00FA7B2F">
            <w:pPr>
              <w:spacing w:before="120" w:after="120"/>
              <w:jc w:val="both"/>
            </w:pP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  <w:tr w:rsidR="000E3568" w:rsidRPr="000B4B49" w:rsidTr="00923409"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A7B2F">
            <w:pPr>
              <w:spacing w:before="120" w:after="120"/>
              <w:jc w:val="both"/>
            </w:pPr>
            <w:r w:rsidRPr="000B4B49">
              <w:t xml:space="preserve"> 2. Alte </w:t>
            </w:r>
            <w:proofErr w:type="spellStart"/>
            <w:r w:rsidRPr="000B4B49">
              <w:t>informaţii</w:t>
            </w:r>
            <w:proofErr w:type="spellEnd"/>
            <w:r w:rsidRPr="000B4B49">
              <w:t xml:space="preserve"> 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68" w:rsidRPr="000B4B49" w:rsidRDefault="000E3568" w:rsidP="00F04CD2">
            <w:pPr>
              <w:spacing w:before="120" w:after="120"/>
              <w:jc w:val="both"/>
            </w:pPr>
            <w:r w:rsidRPr="000B4B49">
              <w:t>Actul normativ nu se referă la acest subiect.</w:t>
            </w:r>
          </w:p>
        </w:tc>
      </w:tr>
    </w:tbl>
    <w:p w:rsidR="00923409" w:rsidRPr="000B4B49" w:rsidRDefault="00EB1B84" w:rsidP="008F2064">
      <w:pPr>
        <w:spacing w:before="120" w:after="120"/>
        <w:ind w:left="284"/>
        <w:jc w:val="both"/>
      </w:pPr>
      <w:r w:rsidRPr="000B4B49">
        <w:t xml:space="preserve">Față de cele prezentate mai sus, a fost promovat prezentul proiect de </w:t>
      </w:r>
      <w:r w:rsidR="00565E19" w:rsidRPr="000B4B49">
        <w:t xml:space="preserve">Ordonanță a Guvernului pentru modificarea </w:t>
      </w:r>
      <w:r w:rsidR="000B4B49" w:rsidRPr="000B4B49">
        <w:t xml:space="preserve">și completarea </w:t>
      </w:r>
      <w:r w:rsidR="00565E19" w:rsidRPr="000B4B49">
        <w:t>Ordonanței de urgență a Guvernului nr. 77/1999 privind unele măsuri pentru prevenirea incapacității de plată, cu modificările și completările ulterioare</w:t>
      </w:r>
      <w:r w:rsidRPr="000B4B49">
        <w:t>.</w:t>
      </w:r>
    </w:p>
    <w:p w:rsidR="00565E19" w:rsidRPr="000B4B49" w:rsidRDefault="00565E19" w:rsidP="00FA7B2F">
      <w:pPr>
        <w:spacing w:before="120" w:after="120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>MINISTRUL ECONOMIEI</w:t>
      </w: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>Gheorghe ŞIMON</w:t>
      </w: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>Avizat:</w:t>
      </w:r>
    </w:p>
    <w:p w:rsidR="00CE1B07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Default="00CE1B07" w:rsidP="00CE1B07">
      <w:pPr>
        <w:spacing w:before="120" w:after="120"/>
        <w:jc w:val="center"/>
        <w:rPr>
          <w:b/>
          <w:bCs/>
        </w:rPr>
      </w:pPr>
      <w:r>
        <w:rPr>
          <w:b/>
          <w:bCs/>
        </w:rPr>
        <w:t xml:space="preserve">   MINISTERUL MEDIULUI DE AFACERI, COMERT</w:t>
      </w:r>
    </w:p>
    <w:p w:rsidR="00CE1B07" w:rsidRDefault="00CE1B07" w:rsidP="00CE1B07">
      <w:pPr>
        <w:spacing w:before="120" w:after="120"/>
        <w:rPr>
          <w:b/>
          <w:bCs/>
        </w:rPr>
      </w:pPr>
      <w:r>
        <w:rPr>
          <w:b/>
          <w:bCs/>
        </w:rPr>
        <w:t xml:space="preserve">                                                          SI ANTREPRENORIAT</w:t>
      </w:r>
    </w:p>
    <w:p w:rsidR="00CE1B07" w:rsidRDefault="00CE1B07" w:rsidP="00CE1B07">
      <w:pPr>
        <w:spacing w:before="120" w:after="120"/>
        <w:jc w:val="center"/>
        <w:rPr>
          <w:b/>
          <w:bCs/>
        </w:rPr>
      </w:pPr>
    </w:p>
    <w:p w:rsidR="00CE1B07" w:rsidRDefault="00CE1B07" w:rsidP="00CE1B07">
      <w:pPr>
        <w:spacing w:before="120" w:after="120"/>
        <w:rPr>
          <w:b/>
          <w:bCs/>
        </w:rPr>
      </w:pPr>
      <w:r>
        <w:rPr>
          <w:b/>
          <w:bCs/>
        </w:rPr>
        <w:t xml:space="preserve">                                                               Harry </w:t>
      </w:r>
      <w:proofErr w:type="spellStart"/>
      <w:r>
        <w:rPr>
          <w:b/>
          <w:bCs/>
        </w:rPr>
        <w:t>Ilan</w:t>
      </w:r>
      <w:proofErr w:type="spellEnd"/>
      <w:r>
        <w:rPr>
          <w:b/>
          <w:bCs/>
        </w:rPr>
        <w:t xml:space="preserve"> LAUFER</w:t>
      </w:r>
    </w:p>
    <w:p w:rsidR="00CE1B07" w:rsidRDefault="00CE1B07" w:rsidP="00CE1B07">
      <w:pPr>
        <w:spacing w:before="120" w:after="120"/>
        <w:jc w:val="center"/>
        <w:rPr>
          <w:b/>
          <w:bCs/>
        </w:rPr>
      </w:pPr>
    </w:p>
    <w:p w:rsidR="00CE1B07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>MINISTRUL FINANŢELOR PUBLICE</w:t>
      </w: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 xml:space="preserve">Ionuț MIŞA </w:t>
      </w:r>
      <w:r w:rsidRPr="000B4B49">
        <w:rPr>
          <w:b/>
          <w:bCs/>
        </w:rPr>
        <w:tab/>
      </w: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  <w:bookmarkStart w:id="1" w:name="_GoBack"/>
      <w:bookmarkEnd w:id="1"/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>MINISTRUL  JUSTIŢIEI</w:t>
      </w:r>
    </w:p>
    <w:p w:rsidR="00CE1B07" w:rsidRPr="000B4B49" w:rsidRDefault="00CE1B07" w:rsidP="00CE1B07">
      <w:pPr>
        <w:spacing w:before="120" w:after="120"/>
        <w:jc w:val="center"/>
        <w:rPr>
          <w:b/>
          <w:bCs/>
        </w:rPr>
      </w:pPr>
    </w:p>
    <w:p w:rsidR="00923409" w:rsidRPr="000B4B49" w:rsidRDefault="00CE1B07" w:rsidP="00CE1B07">
      <w:pPr>
        <w:spacing w:before="120" w:after="120"/>
        <w:jc w:val="center"/>
        <w:rPr>
          <w:b/>
          <w:bCs/>
        </w:rPr>
      </w:pPr>
      <w:r w:rsidRPr="000B4B49">
        <w:rPr>
          <w:b/>
          <w:bCs/>
        </w:rPr>
        <w:t>Tudorel TOADER</w:t>
      </w:r>
    </w:p>
    <w:sectPr w:rsidR="00923409" w:rsidRPr="000B4B49" w:rsidSect="008F2064">
      <w:footerReference w:type="even" r:id="rId8"/>
      <w:footerReference w:type="default" r:id="rId9"/>
      <w:pgSz w:w="11907" w:h="16840" w:code="9"/>
      <w:pgMar w:top="1134" w:right="992" w:bottom="1134" w:left="993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5DE" w:rsidRDefault="00B865DE">
      <w:r>
        <w:separator/>
      </w:r>
    </w:p>
  </w:endnote>
  <w:endnote w:type="continuationSeparator" w:id="0">
    <w:p w:rsidR="00B865DE" w:rsidRDefault="00B8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6A82" w:rsidRDefault="00A46A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6A82" w:rsidRDefault="00A46A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89150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6A82" w:rsidRDefault="00A46A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8E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6A82" w:rsidRDefault="00A46A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5DE" w:rsidRDefault="00B865DE">
      <w:r>
        <w:separator/>
      </w:r>
    </w:p>
  </w:footnote>
  <w:footnote w:type="continuationSeparator" w:id="0">
    <w:p w:rsidR="00B865DE" w:rsidRDefault="00B8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4135"/>
    <w:multiLevelType w:val="hybridMultilevel"/>
    <w:tmpl w:val="9046407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D17C9"/>
    <w:multiLevelType w:val="hybridMultilevel"/>
    <w:tmpl w:val="151C586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B2D9B"/>
    <w:multiLevelType w:val="hybridMultilevel"/>
    <w:tmpl w:val="BE42941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1DB3"/>
    <w:multiLevelType w:val="hybridMultilevel"/>
    <w:tmpl w:val="00DC655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6532B1"/>
    <w:multiLevelType w:val="hybridMultilevel"/>
    <w:tmpl w:val="119E247E"/>
    <w:lvl w:ilvl="0" w:tplc="8D58DA16">
      <w:start w:val="1"/>
      <w:numFmt w:val="lowerLetter"/>
      <w:lvlText w:val="%1)"/>
      <w:lvlJc w:val="left"/>
      <w:pPr>
        <w:ind w:left="710" w:hanging="360"/>
      </w:pPr>
      <w:rPr>
        <w:rFonts w:ascii="Courier New" w:hAnsi="Courier New" w:cs="Courier New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30" w:hanging="360"/>
      </w:pPr>
    </w:lvl>
    <w:lvl w:ilvl="2" w:tplc="0418001B" w:tentative="1">
      <w:start w:val="1"/>
      <w:numFmt w:val="lowerRoman"/>
      <w:lvlText w:val="%3."/>
      <w:lvlJc w:val="right"/>
      <w:pPr>
        <w:ind w:left="2150" w:hanging="180"/>
      </w:pPr>
    </w:lvl>
    <w:lvl w:ilvl="3" w:tplc="0418000F" w:tentative="1">
      <w:start w:val="1"/>
      <w:numFmt w:val="decimal"/>
      <w:lvlText w:val="%4."/>
      <w:lvlJc w:val="left"/>
      <w:pPr>
        <w:ind w:left="2870" w:hanging="360"/>
      </w:pPr>
    </w:lvl>
    <w:lvl w:ilvl="4" w:tplc="04180019" w:tentative="1">
      <w:start w:val="1"/>
      <w:numFmt w:val="lowerLetter"/>
      <w:lvlText w:val="%5."/>
      <w:lvlJc w:val="left"/>
      <w:pPr>
        <w:ind w:left="3590" w:hanging="360"/>
      </w:pPr>
    </w:lvl>
    <w:lvl w:ilvl="5" w:tplc="0418001B" w:tentative="1">
      <w:start w:val="1"/>
      <w:numFmt w:val="lowerRoman"/>
      <w:lvlText w:val="%6."/>
      <w:lvlJc w:val="right"/>
      <w:pPr>
        <w:ind w:left="4310" w:hanging="180"/>
      </w:pPr>
    </w:lvl>
    <w:lvl w:ilvl="6" w:tplc="0418000F" w:tentative="1">
      <w:start w:val="1"/>
      <w:numFmt w:val="decimal"/>
      <w:lvlText w:val="%7."/>
      <w:lvlJc w:val="left"/>
      <w:pPr>
        <w:ind w:left="5030" w:hanging="360"/>
      </w:pPr>
    </w:lvl>
    <w:lvl w:ilvl="7" w:tplc="04180019" w:tentative="1">
      <w:start w:val="1"/>
      <w:numFmt w:val="lowerLetter"/>
      <w:lvlText w:val="%8."/>
      <w:lvlJc w:val="left"/>
      <w:pPr>
        <w:ind w:left="5750" w:hanging="360"/>
      </w:pPr>
    </w:lvl>
    <w:lvl w:ilvl="8" w:tplc="0418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 w15:restartNumberingAfterBreak="0">
    <w:nsid w:val="179D062E"/>
    <w:multiLevelType w:val="hybridMultilevel"/>
    <w:tmpl w:val="9830145A"/>
    <w:lvl w:ilvl="0" w:tplc="7D6C3C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F0307"/>
    <w:multiLevelType w:val="hybridMultilevel"/>
    <w:tmpl w:val="FD508B0E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7">
      <w:start w:val="1"/>
      <w:numFmt w:val="lowerLetter"/>
      <w:lvlText w:val="%2)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57F9F"/>
    <w:multiLevelType w:val="hybridMultilevel"/>
    <w:tmpl w:val="DD40947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76082"/>
    <w:multiLevelType w:val="hybridMultilevel"/>
    <w:tmpl w:val="6AF4A1C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073A2"/>
    <w:multiLevelType w:val="hybridMultilevel"/>
    <w:tmpl w:val="BC1AB2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73A42"/>
    <w:multiLevelType w:val="hybridMultilevel"/>
    <w:tmpl w:val="7D14F4E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45289"/>
    <w:multiLevelType w:val="hybridMultilevel"/>
    <w:tmpl w:val="1C204B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28F"/>
    <w:multiLevelType w:val="hybridMultilevel"/>
    <w:tmpl w:val="C23623C2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44525"/>
    <w:multiLevelType w:val="hybridMultilevel"/>
    <w:tmpl w:val="9CF28AF2"/>
    <w:lvl w:ilvl="0" w:tplc="C0840854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D533D"/>
    <w:multiLevelType w:val="hybridMultilevel"/>
    <w:tmpl w:val="E4F4DFE8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13F71"/>
    <w:multiLevelType w:val="hybridMultilevel"/>
    <w:tmpl w:val="149269C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A2CA5"/>
    <w:multiLevelType w:val="hybridMultilevel"/>
    <w:tmpl w:val="9FF055E2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171D4A"/>
    <w:multiLevelType w:val="hybridMultilevel"/>
    <w:tmpl w:val="522E383E"/>
    <w:lvl w:ilvl="0" w:tplc="A6BC19C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432B0BFE"/>
    <w:multiLevelType w:val="hybridMultilevel"/>
    <w:tmpl w:val="BA140BB8"/>
    <w:lvl w:ilvl="0" w:tplc="2FD2D5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66D6E"/>
    <w:multiLevelType w:val="hybridMultilevel"/>
    <w:tmpl w:val="364A11EC"/>
    <w:lvl w:ilvl="0" w:tplc="02D063F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E0319A0"/>
    <w:multiLevelType w:val="hybridMultilevel"/>
    <w:tmpl w:val="73AAC9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26547"/>
    <w:multiLevelType w:val="hybridMultilevel"/>
    <w:tmpl w:val="D6841F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F52879"/>
    <w:multiLevelType w:val="hybridMultilevel"/>
    <w:tmpl w:val="D10AFB90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735415"/>
    <w:multiLevelType w:val="hybridMultilevel"/>
    <w:tmpl w:val="076E6E8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041781A"/>
    <w:multiLevelType w:val="hybridMultilevel"/>
    <w:tmpl w:val="A688586E"/>
    <w:lvl w:ilvl="0" w:tplc="37F29A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740D3"/>
    <w:multiLevelType w:val="hybridMultilevel"/>
    <w:tmpl w:val="188297C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E6ECD"/>
    <w:multiLevelType w:val="hybridMultilevel"/>
    <w:tmpl w:val="0A3014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AC645A"/>
    <w:multiLevelType w:val="hybridMultilevel"/>
    <w:tmpl w:val="C778F8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95BC8"/>
    <w:multiLevelType w:val="hybridMultilevel"/>
    <w:tmpl w:val="986A8E8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D0C62"/>
    <w:multiLevelType w:val="hybridMultilevel"/>
    <w:tmpl w:val="69428A4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B66F6E"/>
    <w:multiLevelType w:val="hybridMultilevel"/>
    <w:tmpl w:val="39689754"/>
    <w:lvl w:ilvl="0" w:tplc="04180017">
      <w:start w:val="1"/>
      <w:numFmt w:val="lowerLetter"/>
      <w:lvlText w:val="%1)"/>
      <w:lvlJc w:val="left"/>
      <w:pPr>
        <w:ind w:left="710" w:hanging="360"/>
      </w:pPr>
    </w:lvl>
    <w:lvl w:ilvl="1" w:tplc="04180019" w:tentative="1">
      <w:start w:val="1"/>
      <w:numFmt w:val="lowerLetter"/>
      <w:lvlText w:val="%2."/>
      <w:lvlJc w:val="left"/>
      <w:pPr>
        <w:ind w:left="1430" w:hanging="360"/>
      </w:pPr>
    </w:lvl>
    <w:lvl w:ilvl="2" w:tplc="0418001B" w:tentative="1">
      <w:start w:val="1"/>
      <w:numFmt w:val="lowerRoman"/>
      <w:lvlText w:val="%3."/>
      <w:lvlJc w:val="right"/>
      <w:pPr>
        <w:ind w:left="2150" w:hanging="180"/>
      </w:pPr>
    </w:lvl>
    <w:lvl w:ilvl="3" w:tplc="0418000F" w:tentative="1">
      <w:start w:val="1"/>
      <w:numFmt w:val="decimal"/>
      <w:lvlText w:val="%4."/>
      <w:lvlJc w:val="left"/>
      <w:pPr>
        <w:ind w:left="2870" w:hanging="360"/>
      </w:pPr>
    </w:lvl>
    <w:lvl w:ilvl="4" w:tplc="04180019" w:tentative="1">
      <w:start w:val="1"/>
      <w:numFmt w:val="lowerLetter"/>
      <w:lvlText w:val="%5."/>
      <w:lvlJc w:val="left"/>
      <w:pPr>
        <w:ind w:left="3590" w:hanging="360"/>
      </w:pPr>
    </w:lvl>
    <w:lvl w:ilvl="5" w:tplc="0418001B" w:tentative="1">
      <w:start w:val="1"/>
      <w:numFmt w:val="lowerRoman"/>
      <w:lvlText w:val="%6."/>
      <w:lvlJc w:val="right"/>
      <w:pPr>
        <w:ind w:left="4310" w:hanging="180"/>
      </w:pPr>
    </w:lvl>
    <w:lvl w:ilvl="6" w:tplc="0418000F" w:tentative="1">
      <w:start w:val="1"/>
      <w:numFmt w:val="decimal"/>
      <w:lvlText w:val="%7."/>
      <w:lvlJc w:val="left"/>
      <w:pPr>
        <w:ind w:left="5030" w:hanging="360"/>
      </w:pPr>
    </w:lvl>
    <w:lvl w:ilvl="7" w:tplc="04180019" w:tentative="1">
      <w:start w:val="1"/>
      <w:numFmt w:val="lowerLetter"/>
      <w:lvlText w:val="%8."/>
      <w:lvlJc w:val="left"/>
      <w:pPr>
        <w:ind w:left="5750" w:hanging="360"/>
      </w:pPr>
    </w:lvl>
    <w:lvl w:ilvl="8" w:tplc="0418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1" w15:restartNumberingAfterBreak="0">
    <w:nsid w:val="784539C9"/>
    <w:multiLevelType w:val="hybridMultilevel"/>
    <w:tmpl w:val="3EF0F5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4"/>
  </w:num>
  <w:num w:numId="15">
    <w:abstractNumId w:val="13"/>
  </w:num>
  <w:num w:numId="16">
    <w:abstractNumId w:val="5"/>
  </w:num>
  <w:num w:numId="17">
    <w:abstractNumId w:val="9"/>
  </w:num>
  <w:num w:numId="18">
    <w:abstractNumId w:val="8"/>
  </w:num>
  <w:num w:numId="19">
    <w:abstractNumId w:val="17"/>
  </w:num>
  <w:num w:numId="20">
    <w:abstractNumId w:val="19"/>
  </w:num>
  <w:num w:numId="21">
    <w:abstractNumId w:val="29"/>
  </w:num>
  <w:num w:numId="22">
    <w:abstractNumId w:val="0"/>
  </w:num>
  <w:num w:numId="23">
    <w:abstractNumId w:val="20"/>
  </w:num>
  <w:num w:numId="24">
    <w:abstractNumId w:val="28"/>
  </w:num>
  <w:num w:numId="25">
    <w:abstractNumId w:val="10"/>
  </w:num>
  <w:num w:numId="26">
    <w:abstractNumId w:val="15"/>
  </w:num>
  <w:num w:numId="27">
    <w:abstractNumId w:val="21"/>
  </w:num>
  <w:num w:numId="28">
    <w:abstractNumId w:val="11"/>
  </w:num>
  <w:num w:numId="29">
    <w:abstractNumId w:val="27"/>
  </w:num>
  <w:num w:numId="30">
    <w:abstractNumId w:val="2"/>
  </w:num>
  <w:num w:numId="31">
    <w:abstractNumId w:val="30"/>
  </w:num>
  <w:num w:numId="32">
    <w:abstractNumId w:val="4"/>
  </w:num>
  <w:num w:numId="33">
    <w:abstractNumId w:val="25"/>
  </w:num>
  <w:num w:numId="34">
    <w:abstractNumId w:val="6"/>
  </w:num>
  <w:num w:numId="35">
    <w:abstractNumId w:val="1"/>
  </w:num>
  <w:num w:numId="36">
    <w:abstractNumId w:val="3"/>
  </w:num>
  <w:num w:numId="37">
    <w:abstractNumId w:val="31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1A0"/>
    <w:rsid w:val="0000056A"/>
    <w:rsid w:val="00000B90"/>
    <w:rsid w:val="00003863"/>
    <w:rsid w:val="00005A4D"/>
    <w:rsid w:val="00012468"/>
    <w:rsid w:val="00015091"/>
    <w:rsid w:val="0002136D"/>
    <w:rsid w:val="000258BF"/>
    <w:rsid w:val="0002595D"/>
    <w:rsid w:val="00025DA9"/>
    <w:rsid w:val="00027BD4"/>
    <w:rsid w:val="00030068"/>
    <w:rsid w:val="00031ACD"/>
    <w:rsid w:val="00034088"/>
    <w:rsid w:val="00035C6E"/>
    <w:rsid w:val="00036990"/>
    <w:rsid w:val="00037095"/>
    <w:rsid w:val="0004082D"/>
    <w:rsid w:val="00041EF7"/>
    <w:rsid w:val="00043E8E"/>
    <w:rsid w:val="00044E82"/>
    <w:rsid w:val="000455B7"/>
    <w:rsid w:val="00051B09"/>
    <w:rsid w:val="0005404A"/>
    <w:rsid w:val="0006182F"/>
    <w:rsid w:val="00064D2B"/>
    <w:rsid w:val="00070247"/>
    <w:rsid w:val="000736FB"/>
    <w:rsid w:val="00073C96"/>
    <w:rsid w:val="00073FC5"/>
    <w:rsid w:val="00076AB6"/>
    <w:rsid w:val="00076E8B"/>
    <w:rsid w:val="000776A6"/>
    <w:rsid w:val="00082842"/>
    <w:rsid w:val="00083356"/>
    <w:rsid w:val="00085973"/>
    <w:rsid w:val="000862D5"/>
    <w:rsid w:val="000865BF"/>
    <w:rsid w:val="00092470"/>
    <w:rsid w:val="00093D5A"/>
    <w:rsid w:val="00093FED"/>
    <w:rsid w:val="000948CC"/>
    <w:rsid w:val="00094C83"/>
    <w:rsid w:val="00095570"/>
    <w:rsid w:val="000A1417"/>
    <w:rsid w:val="000A3A75"/>
    <w:rsid w:val="000A3B5C"/>
    <w:rsid w:val="000A5529"/>
    <w:rsid w:val="000A56A9"/>
    <w:rsid w:val="000A5FC5"/>
    <w:rsid w:val="000B13B8"/>
    <w:rsid w:val="000B2116"/>
    <w:rsid w:val="000B4A0B"/>
    <w:rsid w:val="000B4B49"/>
    <w:rsid w:val="000B4DDC"/>
    <w:rsid w:val="000B7A68"/>
    <w:rsid w:val="000C3A9E"/>
    <w:rsid w:val="000C57A4"/>
    <w:rsid w:val="000D14E1"/>
    <w:rsid w:val="000D2BA0"/>
    <w:rsid w:val="000D4BD9"/>
    <w:rsid w:val="000D51CD"/>
    <w:rsid w:val="000D6F95"/>
    <w:rsid w:val="000D76EE"/>
    <w:rsid w:val="000E3568"/>
    <w:rsid w:val="000E5671"/>
    <w:rsid w:val="000F1F14"/>
    <w:rsid w:val="000F4407"/>
    <w:rsid w:val="000F58A5"/>
    <w:rsid w:val="000F5F1A"/>
    <w:rsid w:val="000F7107"/>
    <w:rsid w:val="000F7D7C"/>
    <w:rsid w:val="001003BC"/>
    <w:rsid w:val="001042BE"/>
    <w:rsid w:val="0010431C"/>
    <w:rsid w:val="00113C52"/>
    <w:rsid w:val="0011428E"/>
    <w:rsid w:val="00117919"/>
    <w:rsid w:val="001210F7"/>
    <w:rsid w:val="001219A2"/>
    <w:rsid w:val="0012483C"/>
    <w:rsid w:val="00124CC7"/>
    <w:rsid w:val="001270D5"/>
    <w:rsid w:val="001300EB"/>
    <w:rsid w:val="00135C01"/>
    <w:rsid w:val="00144276"/>
    <w:rsid w:val="00145C48"/>
    <w:rsid w:val="001463C7"/>
    <w:rsid w:val="001506B8"/>
    <w:rsid w:val="001532C2"/>
    <w:rsid w:val="00153B5A"/>
    <w:rsid w:val="0015588A"/>
    <w:rsid w:val="0015599A"/>
    <w:rsid w:val="001625E2"/>
    <w:rsid w:val="0017333C"/>
    <w:rsid w:val="00173385"/>
    <w:rsid w:val="00173A98"/>
    <w:rsid w:val="00175882"/>
    <w:rsid w:val="00175C8D"/>
    <w:rsid w:val="00183785"/>
    <w:rsid w:val="001837BF"/>
    <w:rsid w:val="00194F65"/>
    <w:rsid w:val="00195DAC"/>
    <w:rsid w:val="00197AAF"/>
    <w:rsid w:val="00197AB9"/>
    <w:rsid w:val="001A26A7"/>
    <w:rsid w:val="001A4EC9"/>
    <w:rsid w:val="001A60DC"/>
    <w:rsid w:val="001A6AED"/>
    <w:rsid w:val="001A6D1C"/>
    <w:rsid w:val="001B59D1"/>
    <w:rsid w:val="001B6E43"/>
    <w:rsid w:val="001C4D14"/>
    <w:rsid w:val="001C5624"/>
    <w:rsid w:val="001D47C9"/>
    <w:rsid w:val="001D6353"/>
    <w:rsid w:val="001E186E"/>
    <w:rsid w:val="001E5BE5"/>
    <w:rsid w:val="001E7326"/>
    <w:rsid w:val="001F0F79"/>
    <w:rsid w:val="001F2E56"/>
    <w:rsid w:val="001F3723"/>
    <w:rsid w:val="00201AD7"/>
    <w:rsid w:val="0020294F"/>
    <w:rsid w:val="00206AE6"/>
    <w:rsid w:val="00207F3A"/>
    <w:rsid w:val="002124DF"/>
    <w:rsid w:val="0021275C"/>
    <w:rsid w:val="0021400F"/>
    <w:rsid w:val="0021428B"/>
    <w:rsid w:val="002149CB"/>
    <w:rsid w:val="00215DE2"/>
    <w:rsid w:val="0021699E"/>
    <w:rsid w:val="00220B86"/>
    <w:rsid w:val="00221CDE"/>
    <w:rsid w:val="00222242"/>
    <w:rsid w:val="00222D8E"/>
    <w:rsid w:val="00223511"/>
    <w:rsid w:val="002306A0"/>
    <w:rsid w:val="0023135E"/>
    <w:rsid w:val="00232B26"/>
    <w:rsid w:val="00232E11"/>
    <w:rsid w:val="00234072"/>
    <w:rsid w:val="002348A5"/>
    <w:rsid w:val="00235683"/>
    <w:rsid w:val="00235D99"/>
    <w:rsid w:val="0024103D"/>
    <w:rsid w:val="002458BC"/>
    <w:rsid w:val="00250038"/>
    <w:rsid w:val="002540AA"/>
    <w:rsid w:val="00255854"/>
    <w:rsid w:val="00257CAE"/>
    <w:rsid w:val="00260A49"/>
    <w:rsid w:val="00262E69"/>
    <w:rsid w:val="00270B43"/>
    <w:rsid w:val="002713BB"/>
    <w:rsid w:val="00274E5B"/>
    <w:rsid w:val="002803C3"/>
    <w:rsid w:val="00281ECD"/>
    <w:rsid w:val="0028258A"/>
    <w:rsid w:val="00282ADC"/>
    <w:rsid w:val="0029163E"/>
    <w:rsid w:val="00292AFC"/>
    <w:rsid w:val="00293CD2"/>
    <w:rsid w:val="00295C31"/>
    <w:rsid w:val="00295DAA"/>
    <w:rsid w:val="00297EA4"/>
    <w:rsid w:val="002A0700"/>
    <w:rsid w:val="002A1BF6"/>
    <w:rsid w:val="002A32A7"/>
    <w:rsid w:val="002A608F"/>
    <w:rsid w:val="002A6DC6"/>
    <w:rsid w:val="002A7418"/>
    <w:rsid w:val="002A7551"/>
    <w:rsid w:val="002B2485"/>
    <w:rsid w:val="002B3579"/>
    <w:rsid w:val="002B3DC4"/>
    <w:rsid w:val="002B4349"/>
    <w:rsid w:val="002B6E82"/>
    <w:rsid w:val="002C0AAD"/>
    <w:rsid w:val="002C1ACC"/>
    <w:rsid w:val="002C1ED0"/>
    <w:rsid w:val="002C6ABF"/>
    <w:rsid w:val="002C7119"/>
    <w:rsid w:val="002D2F77"/>
    <w:rsid w:val="002D5731"/>
    <w:rsid w:val="002D6051"/>
    <w:rsid w:val="002D61CD"/>
    <w:rsid w:val="002E04B8"/>
    <w:rsid w:val="002E1FEE"/>
    <w:rsid w:val="002E3DEB"/>
    <w:rsid w:val="002E7D0F"/>
    <w:rsid w:val="002F05AF"/>
    <w:rsid w:val="002F2178"/>
    <w:rsid w:val="002F3518"/>
    <w:rsid w:val="002F52A3"/>
    <w:rsid w:val="002F76FE"/>
    <w:rsid w:val="0030096E"/>
    <w:rsid w:val="00301AD8"/>
    <w:rsid w:val="003024D1"/>
    <w:rsid w:val="00304B32"/>
    <w:rsid w:val="003050C2"/>
    <w:rsid w:val="00307B7D"/>
    <w:rsid w:val="00311020"/>
    <w:rsid w:val="00312354"/>
    <w:rsid w:val="003158C8"/>
    <w:rsid w:val="00317875"/>
    <w:rsid w:val="00320D76"/>
    <w:rsid w:val="0032342D"/>
    <w:rsid w:val="00325966"/>
    <w:rsid w:val="00326D2B"/>
    <w:rsid w:val="003273D3"/>
    <w:rsid w:val="003278A2"/>
    <w:rsid w:val="003319EF"/>
    <w:rsid w:val="003328AE"/>
    <w:rsid w:val="00332E23"/>
    <w:rsid w:val="003342D3"/>
    <w:rsid w:val="00335FBE"/>
    <w:rsid w:val="00344526"/>
    <w:rsid w:val="00345655"/>
    <w:rsid w:val="00346B7F"/>
    <w:rsid w:val="00346D3A"/>
    <w:rsid w:val="00347448"/>
    <w:rsid w:val="00353721"/>
    <w:rsid w:val="003557C5"/>
    <w:rsid w:val="00357B11"/>
    <w:rsid w:val="00361F9E"/>
    <w:rsid w:val="00362DB3"/>
    <w:rsid w:val="003642F0"/>
    <w:rsid w:val="003648C1"/>
    <w:rsid w:val="00364D4E"/>
    <w:rsid w:val="0036766B"/>
    <w:rsid w:val="00367CF8"/>
    <w:rsid w:val="00371465"/>
    <w:rsid w:val="003714B6"/>
    <w:rsid w:val="00380C75"/>
    <w:rsid w:val="00381F68"/>
    <w:rsid w:val="00382918"/>
    <w:rsid w:val="00382D9E"/>
    <w:rsid w:val="003832D2"/>
    <w:rsid w:val="00390879"/>
    <w:rsid w:val="00394DF0"/>
    <w:rsid w:val="003972E0"/>
    <w:rsid w:val="003A0296"/>
    <w:rsid w:val="003A0747"/>
    <w:rsid w:val="003A28A1"/>
    <w:rsid w:val="003B17D0"/>
    <w:rsid w:val="003B232B"/>
    <w:rsid w:val="003B2369"/>
    <w:rsid w:val="003B32AC"/>
    <w:rsid w:val="003B3E98"/>
    <w:rsid w:val="003C360E"/>
    <w:rsid w:val="003C3821"/>
    <w:rsid w:val="003C76C7"/>
    <w:rsid w:val="003D0B2E"/>
    <w:rsid w:val="003D1E69"/>
    <w:rsid w:val="003D473E"/>
    <w:rsid w:val="003D5257"/>
    <w:rsid w:val="003D5378"/>
    <w:rsid w:val="003D5410"/>
    <w:rsid w:val="003D5D54"/>
    <w:rsid w:val="003E1031"/>
    <w:rsid w:val="003E377E"/>
    <w:rsid w:val="003E69C7"/>
    <w:rsid w:val="003F37F2"/>
    <w:rsid w:val="003F571E"/>
    <w:rsid w:val="00402243"/>
    <w:rsid w:val="0040354F"/>
    <w:rsid w:val="004041A7"/>
    <w:rsid w:val="0040560D"/>
    <w:rsid w:val="00407C82"/>
    <w:rsid w:val="00415547"/>
    <w:rsid w:val="00415A5D"/>
    <w:rsid w:val="00422385"/>
    <w:rsid w:val="004279ED"/>
    <w:rsid w:val="00427D3D"/>
    <w:rsid w:val="00430223"/>
    <w:rsid w:val="004307D5"/>
    <w:rsid w:val="00435E37"/>
    <w:rsid w:val="004367D1"/>
    <w:rsid w:val="00436C33"/>
    <w:rsid w:val="00441D3C"/>
    <w:rsid w:val="00444895"/>
    <w:rsid w:val="00446B08"/>
    <w:rsid w:val="00447EF8"/>
    <w:rsid w:val="004548E8"/>
    <w:rsid w:val="00455C17"/>
    <w:rsid w:val="004561EC"/>
    <w:rsid w:val="00462850"/>
    <w:rsid w:val="00464B8D"/>
    <w:rsid w:val="0046599B"/>
    <w:rsid w:val="00470425"/>
    <w:rsid w:val="00470FF3"/>
    <w:rsid w:val="00471726"/>
    <w:rsid w:val="00472773"/>
    <w:rsid w:val="00473C8C"/>
    <w:rsid w:val="00474254"/>
    <w:rsid w:val="00477758"/>
    <w:rsid w:val="00481E58"/>
    <w:rsid w:val="0048307B"/>
    <w:rsid w:val="00487BDF"/>
    <w:rsid w:val="00492734"/>
    <w:rsid w:val="00493B2E"/>
    <w:rsid w:val="00493B79"/>
    <w:rsid w:val="00495EDD"/>
    <w:rsid w:val="004976EC"/>
    <w:rsid w:val="004A2CFC"/>
    <w:rsid w:val="004A651E"/>
    <w:rsid w:val="004A7E48"/>
    <w:rsid w:val="004B07D6"/>
    <w:rsid w:val="004C0457"/>
    <w:rsid w:val="004C178F"/>
    <w:rsid w:val="004C5365"/>
    <w:rsid w:val="004C5930"/>
    <w:rsid w:val="004D0766"/>
    <w:rsid w:val="004D28FE"/>
    <w:rsid w:val="004D4991"/>
    <w:rsid w:val="004D60AE"/>
    <w:rsid w:val="004E1B04"/>
    <w:rsid w:val="004E2BAE"/>
    <w:rsid w:val="004E3D9C"/>
    <w:rsid w:val="004E46E8"/>
    <w:rsid w:val="004F01DD"/>
    <w:rsid w:val="004F06CA"/>
    <w:rsid w:val="005118AD"/>
    <w:rsid w:val="00512E3D"/>
    <w:rsid w:val="005164F5"/>
    <w:rsid w:val="005204B0"/>
    <w:rsid w:val="005215BA"/>
    <w:rsid w:val="00530ABC"/>
    <w:rsid w:val="00532211"/>
    <w:rsid w:val="00532341"/>
    <w:rsid w:val="00536D59"/>
    <w:rsid w:val="00537E82"/>
    <w:rsid w:val="00551624"/>
    <w:rsid w:val="00553574"/>
    <w:rsid w:val="00553B8E"/>
    <w:rsid w:val="005618B3"/>
    <w:rsid w:val="0056273A"/>
    <w:rsid w:val="00562BD6"/>
    <w:rsid w:val="00565E19"/>
    <w:rsid w:val="0057064F"/>
    <w:rsid w:val="00572F77"/>
    <w:rsid w:val="00573C0C"/>
    <w:rsid w:val="00573FDF"/>
    <w:rsid w:val="0057624E"/>
    <w:rsid w:val="00576F76"/>
    <w:rsid w:val="005816EE"/>
    <w:rsid w:val="00583EAB"/>
    <w:rsid w:val="00584B63"/>
    <w:rsid w:val="00586769"/>
    <w:rsid w:val="00587389"/>
    <w:rsid w:val="005873FB"/>
    <w:rsid w:val="00591191"/>
    <w:rsid w:val="00591A12"/>
    <w:rsid w:val="0059391C"/>
    <w:rsid w:val="00594961"/>
    <w:rsid w:val="00597647"/>
    <w:rsid w:val="005A1667"/>
    <w:rsid w:val="005A16DC"/>
    <w:rsid w:val="005A317E"/>
    <w:rsid w:val="005A493C"/>
    <w:rsid w:val="005A4FB7"/>
    <w:rsid w:val="005A559B"/>
    <w:rsid w:val="005A59E5"/>
    <w:rsid w:val="005B07C2"/>
    <w:rsid w:val="005B4AD9"/>
    <w:rsid w:val="005B615F"/>
    <w:rsid w:val="005B73AE"/>
    <w:rsid w:val="005C1409"/>
    <w:rsid w:val="005C2E44"/>
    <w:rsid w:val="005D063A"/>
    <w:rsid w:val="005D11A7"/>
    <w:rsid w:val="005D2E5E"/>
    <w:rsid w:val="005D499F"/>
    <w:rsid w:val="005E5C2D"/>
    <w:rsid w:val="005E66F6"/>
    <w:rsid w:val="005F1889"/>
    <w:rsid w:val="005F39BB"/>
    <w:rsid w:val="005F5BB7"/>
    <w:rsid w:val="00612325"/>
    <w:rsid w:val="0061737A"/>
    <w:rsid w:val="00620C1B"/>
    <w:rsid w:val="0062283B"/>
    <w:rsid w:val="00623BC0"/>
    <w:rsid w:val="00625411"/>
    <w:rsid w:val="00626513"/>
    <w:rsid w:val="006340EE"/>
    <w:rsid w:val="0063607E"/>
    <w:rsid w:val="0065249D"/>
    <w:rsid w:val="006541FA"/>
    <w:rsid w:val="00657B7B"/>
    <w:rsid w:val="0066186A"/>
    <w:rsid w:val="00662C0A"/>
    <w:rsid w:val="006654E2"/>
    <w:rsid w:val="00665A83"/>
    <w:rsid w:val="00667758"/>
    <w:rsid w:val="006700C0"/>
    <w:rsid w:val="0067159D"/>
    <w:rsid w:val="006821AF"/>
    <w:rsid w:val="006841AB"/>
    <w:rsid w:val="00684B70"/>
    <w:rsid w:val="006902CE"/>
    <w:rsid w:val="00692FFC"/>
    <w:rsid w:val="0069779F"/>
    <w:rsid w:val="006A123B"/>
    <w:rsid w:val="006A1D4B"/>
    <w:rsid w:val="006A1EC4"/>
    <w:rsid w:val="006A371B"/>
    <w:rsid w:val="006A38E5"/>
    <w:rsid w:val="006A5875"/>
    <w:rsid w:val="006A63BD"/>
    <w:rsid w:val="006A744E"/>
    <w:rsid w:val="006B0067"/>
    <w:rsid w:val="006B3377"/>
    <w:rsid w:val="006B7C79"/>
    <w:rsid w:val="006C02E1"/>
    <w:rsid w:val="006C0C1D"/>
    <w:rsid w:val="006C134D"/>
    <w:rsid w:val="006C2133"/>
    <w:rsid w:val="006C46D2"/>
    <w:rsid w:val="006C4A18"/>
    <w:rsid w:val="006C4FB4"/>
    <w:rsid w:val="006C7D38"/>
    <w:rsid w:val="006D1C0C"/>
    <w:rsid w:val="006D3516"/>
    <w:rsid w:val="006D526A"/>
    <w:rsid w:val="006D6FEA"/>
    <w:rsid w:val="006E42D0"/>
    <w:rsid w:val="006F33E0"/>
    <w:rsid w:val="006F3BEA"/>
    <w:rsid w:val="006F59FA"/>
    <w:rsid w:val="006F635F"/>
    <w:rsid w:val="00706758"/>
    <w:rsid w:val="00706AEC"/>
    <w:rsid w:val="00707555"/>
    <w:rsid w:val="00710640"/>
    <w:rsid w:val="007117F1"/>
    <w:rsid w:val="00711DB6"/>
    <w:rsid w:val="00717205"/>
    <w:rsid w:val="00721A72"/>
    <w:rsid w:val="007231ED"/>
    <w:rsid w:val="007235FC"/>
    <w:rsid w:val="007238ED"/>
    <w:rsid w:val="00725A9F"/>
    <w:rsid w:val="00730705"/>
    <w:rsid w:val="00734B0C"/>
    <w:rsid w:val="00736F11"/>
    <w:rsid w:val="00741F0A"/>
    <w:rsid w:val="007421C0"/>
    <w:rsid w:val="0074526D"/>
    <w:rsid w:val="007509A1"/>
    <w:rsid w:val="00752980"/>
    <w:rsid w:val="007531CE"/>
    <w:rsid w:val="007542FC"/>
    <w:rsid w:val="00755EB5"/>
    <w:rsid w:val="007560E4"/>
    <w:rsid w:val="0076178C"/>
    <w:rsid w:val="00766045"/>
    <w:rsid w:val="007660F1"/>
    <w:rsid w:val="00767817"/>
    <w:rsid w:val="00772E5D"/>
    <w:rsid w:val="00791179"/>
    <w:rsid w:val="00794394"/>
    <w:rsid w:val="007A1724"/>
    <w:rsid w:val="007A2D86"/>
    <w:rsid w:val="007A4651"/>
    <w:rsid w:val="007A7346"/>
    <w:rsid w:val="007B0B41"/>
    <w:rsid w:val="007B2B64"/>
    <w:rsid w:val="007B31E2"/>
    <w:rsid w:val="007B4B7E"/>
    <w:rsid w:val="007B6674"/>
    <w:rsid w:val="007B7D1D"/>
    <w:rsid w:val="007C0B0A"/>
    <w:rsid w:val="007C28D6"/>
    <w:rsid w:val="007C4168"/>
    <w:rsid w:val="007C53CD"/>
    <w:rsid w:val="007D1FC5"/>
    <w:rsid w:val="007D7DBA"/>
    <w:rsid w:val="007E31D9"/>
    <w:rsid w:val="007E5A79"/>
    <w:rsid w:val="007E61C1"/>
    <w:rsid w:val="007E6837"/>
    <w:rsid w:val="007E7951"/>
    <w:rsid w:val="007F5730"/>
    <w:rsid w:val="007F5EF6"/>
    <w:rsid w:val="0080048A"/>
    <w:rsid w:val="008108DB"/>
    <w:rsid w:val="00810EEE"/>
    <w:rsid w:val="008110AC"/>
    <w:rsid w:val="00815AC7"/>
    <w:rsid w:val="008228C9"/>
    <w:rsid w:val="00822B28"/>
    <w:rsid w:val="00822E51"/>
    <w:rsid w:val="0082723F"/>
    <w:rsid w:val="008273C3"/>
    <w:rsid w:val="00827785"/>
    <w:rsid w:val="008303B5"/>
    <w:rsid w:val="00830F36"/>
    <w:rsid w:val="00833248"/>
    <w:rsid w:val="00833A64"/>
    <w:rsid w:val="008341E5"/>
    <w:rsid w:val="00834873"/>
    <w:rsid w:val="008371DB"/>
    <w:rsid w:val="0084155C"/>
    <w:rsid w:val="00841780"/>
    <w:rsid w:val="00842CC2"/>
    <w:rsid w:val="00844132"/>
    <w:rsid w:val="00844943"/>
    <w:rsid w:val="00845811"/>
    <w:rsid w:val="00845C56"/>
    <w:rsid w:val="008519A8"/>
    <w:rsid w:val="00852D71"/>
    <w:rsid w:val="0085357A"/>
    <w:rsid w:val="00854841"/>
    <w:rsid w:val="00860637"/>
    <w:rsid w:val="008628BB"/>
    <w:rsid w:val="008636E8"/>
    <w:rsid w:val="0086657F"/>
    <w:rsid w:val="00872F6C"/>
    <w:rsid w:val="00873BD9"/>
    <w:rsid w:val="008747E6"/>
    <w:rsid w:val="00874895"/>
    <w:rsid w:val="00874F4A"/>
    <w:rsid w:val="00875D57"/>
    <w:rsid w:val="00882E30"/>
    <w:rsid w:val="00883258"/>
    <w:rsid w:val="008840D3"/>
    <w:rsid w:val="0088444E"/>
    <w:rsid w:val="00886B33"/>
    <w:rsid w:val="00887B83"/>
    <w:rsid w:val="008919D5"/>
    <w:rsid w:val="008955D2"/>
    <w:rsid w:val="008A12CA"/>
    <w:rsid w:val="008A4B3C"/>
    <w:rsid w:val="008A6368"/>
    <w:rsid w:val="008B1003"/>
    <w:rsid w:val="008B1D3E"/>
    <w:rsid w:val="008B2B64"/>
    <w:rsid w:val="008B41CA"/>
    <w:rsid w:val="008C6573"/>
    <w:rsid w:val="008C76D8"/>
    <w:rsid w:val="008D0DCB"/>
    <w:rsid w:val="008D37ED"/>
    <w:rsid w:val="008D3DB8"/>
    <w:rsid w:val="008D3E11"/>
    <w:rsid w:val="008D69CD"/>
    <w:rsid w:val="008D6EE4"/>
    <w:rsid w:val="008E0E88"/>
    <w:rsid w:val="008E13EC"/>
    <w:rsid w:val="008E276A"/>
    <w:rsid w:val="008E2CD6"/>
    <w:rsid w:val="008E391F"/>
    <w:rsid w:val="008E6744"/>
    <w:rsid w:val="008E77B0"/>
    <w:rsid w:val="008F2064"/>
    <w:rsid w:val="008F42F5"/>
    <w:rsid w:val="008F7F1A"/>
    <w:rsid w:val="009002BF"/>
    <w:rsid w:val="009003CB"/>
    <w:rsid w:val="00900F91"/>
    <w:rsid w:val="0090799C"/>
    <w:rsid w:val="0091117D"/>
    <w:rsid w:val="00911BC7"/>
    <w:rsid w:val="00916AAC"/>
    <w:rsid w:val="00917EEB"/>
    <w:rsid w:val="00920EDA"/>
    <w:rsid w:val="009227CB"/>
    <w:rsid w:val="009228FE"/>
    <w:rsid w:val="00923409"/>
    <w:rsid w:val="0092695B"/>
    <w:rsid w:val="0092771D"/>
    <w:rsid w:val="00927B11"/>
    <w:rsid w:val="00930E6C"/>
    <w:rsid w:val="00936B1D"/>
    <w:rsid w:val="0094182B"/>
    <w:rsid w:val="00942535"/>
    <w:rsid w:val="0094278E"/>
    <w:rsid w:val="00945C67"/>
    <w:rsid w:val="00947DA6"/>
    <w:rsid w:val="009505D4"/>
    <w:rsid w:val="0096183B"/>
    <w:rsid w:val="00964309"/>
    <w:rsid w:val="00964510"/>
    <w:rsid w:val="00964F52"/>
    <w:rsid w:val="00966281"/>
    <w:rsid w:val="009667A5"/>
    <w:rsid w:val="00966BA2"/>
    <w:rsid w:val="00966F17"/>
    <w:rsid w:val="0096772E"/>
    <w:rsid w:val="00975AA4"/>
    <w:rsid w:val="00976B54"/>
    <w:rsid w:val="009800C8"/>
    <w:rsid w:val="00980EB7"/>
    <w:rsid w:val="00983105"/>
    <w:rsid w:val="00990ACE"/>
    <w:rsid w:val="00992F18"/>
    <w:rsid w:val="00994EF6"/>
    <w:rsid w:val="00997E7B"/>
    <w:rsid w:val="009A6F62"/>
    <w:rsid w:val="009A76C6"/>
    <w:rsid w:val="009B0E1C"/>
    <w:rsid w:val="009B44C4"/>
    <w:rsid w:val="009B5B9D"/>
    <w:rsid w:val="009B7AA0"/>
    <w:rsid w:val="009B7ABA"/>
    <w:rsid w:val="009C062A"/>
    <w:rsid w:val="009C3DF5"/>
    <w:rsid w:val="009C5666"/>
    <w:rsid w:val="009C56CC"/>
    <w:rsid w:val="009C62E4"/>
    <w:rsid w:val="009D1DF3"/>
    <w:rsid w:val="009D3696"/>
    <w:rsid w:val="009D398B"/>
    <w:rsid w:val="009D3BFE"/>
    <w:rsid w:val="009E1BE2"/>
    <w:rsid w:val="009E1C61"/>
    <w:rsid w:val="009E67B9"/>
    <w:rsid w:val="009E6AE3"/>
    <w:rsid w:val="009E75AE"/>
    <w:rsid w:val="009F15EF"/>
    <w:rsid w:val="009F162E"/>
    <w:rsid w:val="009F42C9"/>
    <w:rsid w:val="009F7F3B"/>
    <w:rsid w:val="00A00815"/>
    <w:rsid w:val="00A0088B"/>
    <w:rsid w:val="00A06353"/>
    <w:rsid w:val="00A07677"/>
    <w:rsid w:val="00A10AA6"/>
    <w:rsid w:val="00A1351B"/>
    <w:rsid w:val="00A15CDE"/>
    <w:rsid w:val="00A23C4E"/>
    <w:rsid w:val="00A24881"/>
    <w:rsid w:val="00A27F58"/>
    <w:rsid w:val="00A301B9"/>
    <w:rsid w:val="00A3076A"/>
    <w:rsid w:val="00A31DB8"/>
    <w:rsid w:val="00A3206C"/>
    <w:rsid w:val="00A34E45"/>
    <w:rsid w:val="00A35F84"/>
    <w:rsid w:val="00A36B79"/>
    <w:rsid w:val="00A36C08"/>
    <w:rsid w:val="00A37F85"/>
    <w:rsid w:val="00A4354A"/>
    <w:rsid w:val="00A43D7E"/>
    <w:rsid w:val="00A44C1D"/>
    <w:rsid w:val="00A46A82"/>
    <w:rsid w:val="00A52FD5"/>
    <w:rsid w:val="00A61194"/>
    <w:rsid w:val="00A6180D"/>
    <w:rsid w:val="00A64E01"/>
    <w:rsid w:val="00A64F6E"/>
    <w:rsid w:val="00A65123"/>
    <w:rsid w:val="00A65BDF"/>
    <w:rsid w:val="00A66699"/>
    <w:rsid w:val="00A66E4A"/>
    <w:rsid w:val="00A72F74"/>
    <w:rsid w:val="00A73BEB"/>
    <w:rsid w:val="00A76857"/>
    <w:rsid w:val="00A77BA8"/>
    <w:rsid w:val="00A84F7F"/>
    <w:rsid w:val="00A85300"/>
    <w:rsid w:val="00A87931"/>
    <w:rsid w:val="00A91E7A"/>
    <w:rsid w:val="00A9325E"/>
    <w:rsid w:val="00A978EF"/>
    <w:rsid w:val="00AA3367"/>
    <w:rsid w:val="00AB1410"/>
    <w:rsid w:val="00AB1A18"/>
    <w:rsid w:val="00AB1F28"/>
    <w:rsid w:val="00AB22DC"/>
    <w:rsid w:val="00AB49C0"/>
    <w:rsid w:val="00AB5FDD"/>
    <w:rsid w:val="00AB67B2"/>
    <w:rsid w:val="00AC16BA"/>
    <w:rsid w:val="00AC3185"/>
    <w:rsid w:val="00AC3E03"/>
    <w:rsid w:val="00AC6372"/>
    <w:rsid w:val="00AC714A"/>
    <w:rsid w:val="00AC72F7"/>
    <w:rsid w:val="00AC7408"/>
    <w:rsid w:val="00AD39E9"/>
    <w:rsid w:val="00AD3E9D"/>
    <w:rsid w:val="00AD6923"/>
    <w:rsid w:val="00AD7B4B"/>
    <w:rsid w:val="00AE21EF"/>
    <w:rsid w:val="00AE6368"/>
    <w:rsid w:val="00AF0348"/>
    <w:rsid w:val="00AF0CC9"/>
    <w:rsid w:val="00AF3567"/>
    <w:rsid w:val="00AF6153"/>
    <w:rsid w:val="00AF76BD"/>
    <w:rsid w:val="00B001F9"/>
    <w:rsid w:val="00B007FA"/>
    <w:rsid w:val="00B05C5A"/>
    <w:rsid w:val="00B07540"/>
    <w:rsid w:val="00B111C7"/>
    <w:rsid w:val="00B13BFA"/>
    <w:rsid w:val="00B14935"/>
    <w:rsid w:val="00B14C62"/>
    <w:rsid w:val="00B14F01"/>
    <w:rsid w:val="00B163D5"/>
    <w:rsid w:val="00B17383"/>
    <w:rsid w:val="00B17E23"/>
    <w:rsid w:val="00B211D3"/>
    <w:rsid w:val="00B2383B"/>
    <w:rsid w:val="00B254E9"/>
    <w:rsid w:val="00B314C8"/>
    <w:rsid w:val="00B32971"/>
    <w:rsid w:val="00B32FB0"/>
    <w:rsid w:val="00B356C0"/>
    <w:rsid w:val="00B4167A"/>
    <w:rsid w:val="00B5048B"/>
    <w:rsid w:val="00B5211A"/>
    <w:rsid w:val="00B538A0"/>
    <w:rsid w:val="00B53CF1"/>
    <w:rsid w:val="00B5493C"/>
    <w:rsid w:val="00B55B58"/>
    <w:rsid w:val="00B57B9B"/>
    <w:rsid w:val="00B65E65"/>
    <w:rsid w:val="00B70A42"/>
    <w:rsid w:val="00B7217B"/>
    <w:rsid w:val="00B7520F"/>
    <w:rsid w:val="00B759AA"/>
    <w:rsid w:val="00B83584"/>
    <w:rsid w:val="00B85AA5"/>
    <w:rsid w:val="00B865DE"/>
    <w:rsid w:val="00B92886"/>
    <w:rsid w:val="00B92DA0"/>
    <w:rsid w:val="00BA7468"/>
    <w:rsid w:val="00BB5B0E"/>
    <w:rsid w:val="00BB637A"/>
    <w:rsid w:val="00BC26DD"/>
    <w:rsid w:val="00BC2A30"/>
    <w:rsid w:val="00BC5744"/>
    <w:rsid w:val="00BD05CC"/>
    <w:rsid w:val="00BD112F"/>
    <w:rsid w:val="00BD1744"/>
    <w:rsid w:val="00BD1A45"/>
    <w:rsid w:val="00BD388C"/>
    <w:rsid w:val="00BD3A99"/>
    <w:rsid w:val="00BD4190"/>
    <w:rsid w:val="00BD6FF5"/>
    <w:rsid w:val="00BE2943"/>
    <w:rsid w:val="00BE3FA9"/>
    <w:rsid w:val="00BE45CC"/>
    <w:rsid w:val="00BE596B"/>
    <w:rsid w:val="00BF11A0"/>
    <w:rsid w:val="00BF2954"/>
    <w:rsid w:val="00BF2DD9"/>
    <w:rsid w:val="00BF4DB4"/>
    <w:rsid w:val="00BF6967"/>
    <w:rsid w:val="00C0132B"/>
    <w:rsid w:val="00C02C3C"/>
    <w:rsid w:val="00C034EF"/>
    <w:rsid w:val="00C05E37"/>
    <w:rsid w:val="00C13912"/>
    <w:rsid w:val="00C13ED1"/>
    <w:rsid w:val="00C15119"/>
    <w:rsid w:val="00C1565A"/>
    <w:rsid w:val="00C208A0"/>
    <w:rsid w:val="00C23274"/>
    <w:rsid w:val="00C258A3"/>
    <w:rsid w:val="00C277DC"/>
    <w:rsid w:val="00C30867"/>
    <w:rsid w:val="00C32B84"/>
    <w:rsid w:val="00C33638"/>
    <w:rsid w:val="00C33D3B"/>
    <w:rsid w:val="00C33F0F"/>
    <w:rsid w:val="00C33F54"/>
    <w:rsid w:val="00C34A5D"/>
    <w:rsid w:val="00C35881"/>
    <w:rsid w:val="00C3709F"/>
    <w:rsid w:val="00C404B2"/>
    <w:rsid w:val="00C44A67"/>
    <w:rsid w:val="00C46118"/>
    <w:rsid w:val="00C51B38"/>
    <w:rsid w:val="00C52CE0"/>
    <w:rsid w:val="00C53F84"/>
    <w:rsid w:val="00C71C36"/>
    <w:rsid w:val="00C751FD"/>
    <w:rsid w:val="00C76B72"/>
    <w:rsid w:val="00C81860"/>
    <w:rsid w:val="00C83358"/>
    <w:rsid w:val="00C84087"/>
    <w:rsid w:val="00C87FB0"/>
    <w:rsid w:val="00C91462"/>
    <w:rsid w:val="00C9176D"/>
    <w:rsid w:val="00C9371F"/>
    <w:rsid w:val="00C9452E"/>
    <w:rsid w:val="00CA182B"/>
    <w:rsid w:val="00CA2F92"/>
    <w:rsid w:val="00CA7A32"/>
    <w:rsid w:val="00CB45DA"/>
    <w:rsid w:val="00CB70D8"/>
    <w:rsid w:val="00CC0A23"/>
    <w:rsid w:val="00CC3130"/>
    <w:rsid w:val="00CD0938"/>
    <w:rsid w:val="00CD3A67"/>
    <w:rsid w:val="00CD765F"/>
    <w:rsid w:val="00CE1B07"/>
    <w:rsid w:val="00CE2850"/>
    <w:rsid w:val="00CE56E9"/>
    <w:rsid w:val="00CF24B7"/>
    <w:rsid w:val="00CF263A"/>
    <w:rsid w:val="00CF2FB1"/>
    <w:rsid w:val="00CF3151"/>
    <w:rsid w:val="00CF6CAC"/>
    <w:rsid w:val="00D034DD"/>
    <w:rsid w:val="00D03A5C"/>
    <w:rsid w:val="00D0427C"/>
    <w:rsid w:val="00D05062"/>
    <w:rsid w:val="00D05DE8"/>
    <w:rsid w:val="00D15C46"/>
    <w:rsid w:val="00D16DDC"/>
    <w:rsid w:val="00D173ED"/>
    <w:rsid w:val="00D26937"/>
    <w:rsid w:val="00D326D0"/>
    <w:rsid w:val="00D35701"/>
    <w:rsid w:val="00D35C45"/>
    <w:rsid w:val="00D40459"/>
    <w:rsid w:val="00D415A6"/>
    <w:rsid w:val="00D43313"/>
    <w:rsid w:val="00D50B71"/>
    <w:rsid w:val="00D50EAB"/>
    <w:rsid w:val="00D51763"/>
    <w:rsid w:val="00D5377D"/>
    <w:rsid w:val="00D53D6F"/>
    <w:rsid w:val="00D55E45"/>
    <w:rsid w:val="00D56480"/>
    <w:rsid w:val="00D668A2"/>
    <w:rsid w:val="00D6705D"/>
    <w:rsid w:val="00D67967"/>
    <w:rsid w:val="00D67EAD"/>
    <w:rsid w:val="00D7170C"/>
    <w:rsid w:val="00D75DB1"/>
    <w:rsid w:val="00D800A2"/>
    <w:rsid w:val="00D81F23"/>
    <w:rsid w:val="00D8406C"/>
    <w:rsid w:val="00D8481B"/>
    <w:rsid w:val="00D85F91"/>
    <w:rsid w:val="00D879B0"/>
    <w:rsid w:val="00D90054"/>
    <w:rsid w:val="00D90D99"/>
    <w:rsid w:val="00D913FF"/>
    <w:rsid w:val="00D91A56"/>
    <w:rsid w:val="00D92B11"/>
    <w:rsid w:val="00D93380"/>
    <w:rsid w:val="00D948A5"/>
    <w:rsid w:val="00D957E1"/>
    <w:rsid w:val="00D96A24"/>
    <w:rsid w:val="00D97641"/>
    <w:rsid w:val="00D97822"/>
    <w:rsid w:val="00DA2D43"/>
    <w:rsid w:val="00DA4818"/>
    <w:rsid w:val="00DA4B44"/>
    <w:rsid w:val="00DA55F9"/>
    <w:rsid w:val="00DA733F"/>
    <w:rsid w:val="00DB5E57"/>
    <w:rsid w:val="00DB6657"/>
    <w:rsid w:val="00DB7F38"/>
    <w:rsid w:val="00DC14DB"/>
    <w:rsid w:val="00DC163A"/>
    <w:rsid w:val="00DC19CD"/>
    <w:rsid w:val="00DC1E88"/>
    <w:rsid w:val="00DC5748"/>
    <w:rsid w:val="00DC6074"/>
    <w:rsid w:val="00DD2AA3"/>
    <w:rsid w:val="00DD2D14"/>
    <w:rsid w:val="00DD4CFD"/>
    <w:rsid w:val="00DD4F87"/>
    <w:rsid w:val="00DD6960"/>
    <w:rsid w:val="00DD7D55"/>
    <w:rsid w:val="00DE1D65"/>
    <w:rsid w:val="00DE3A96"/>
    <w:rsid w:val="00DE57CB"/>
    <w:rsid w:val="00DF0B19"/>
    <w:rsid w:val="00DF25CA"/>
    <w:rsid w:val="00DF31AD"/>
    <w:rsid w:val="00DF5D44"/>
    <w:rsid w:val="00DF6483"/>
    <w:rsid w:val="00DF7209"/>
    <w:rsid w:val="00DF7B39"/>
    <w:rsid w:val="00E029BF"/>
    <w:rsid w:val="00E02C9D"/>
    <w:rsid w:val="00E060DC"/>
    <w:rsid w:val="00E06E72"/>
    <w:rsid w:val="00E07D72"/>
    <w:rsid w:val="00E1054E"/>
    <w:rsid w:val="00E10723"/>
    <w:rsid w:val="00E109A7"/>
    <w:rsid w:val="00E10FD7"/>
    <w:rsid w:val="00E11CE8"/>
    <w:rsid w:val="00E247D6"/>
    <w:rsid w:val="00E311CB"/>
    <w:rsid w:val="00E322D6"/>
    <w:rsid w:val="00E349DB"/>
    <w:rsid w:val="00E362FC"/>
    <w:rsid w:val="00E37A06"/>
    <w:rsid w:val="00E46516"/>
    <w:rsid w:val="00E4654B"/>
    <w:rsid w:val="00E507AD"/>
    <w:rsid w:val="00E5376C"/>
    <w:rsid w:val="00E55E86"/>
    <w:rsid w:val="00E55F4C"/>
    <w:rsid w:val="00E56986"/>
    <w:rsid w:val="00E61B3C"/>
    <w:rsid w:val="00E61F9E"/>
    <w:rsid w:val="00E62ED6"/>
    <w:rsid w:val="00E66041"/>
    <w:rsid w:val="00E70DCE"/>
    <w:rsid w:val="00E72576"/>
    <w:rsid w:val="00E74FF0"/>
    <w:rsid w:val="00E7594A"/>
    <w:rsid w:val="00E77528"/>
    <w:rsid w:val="00E775AA"/>
    <w:rsid w:val="00E777FF"/>
    <w:rsid w:val="00E84227"/>
    <w:rsid w:val="00E865EF"/>
    <w:rsid w:val="00E9077C"/>
    <w:rsid w:val="00E9160E"/>
    <w:rsid w:val="00E94E21"/>
    <w:rsid w:val="00E95EA3"/>
    <w:rsid w:val="00E975CF"/>
    <w:rsid w:val="00E97B0B"/>
    <w:rsid w:val="00EB012E"/>
    <w:rsid w:val="00EB13B1"/>
    <w:rsid w:val="00EB1B84"/>
    <w:rsid w:val="00EB276C"/>
    <w:rsid w:val="00EB7370"/>
    <w:rsid w:val="00EC2925"/>
    <w:rsid w:val="00EC2B02"/>
    <w:rsid w:val="00ED18EA"/>
    <w:rsid w:val="00ED2509"/>
    <w:rsid w:val="00ED4DF5"/>
    <w:rsid w:val="00ED501A"/>
    <w:rsid w:val="00ED5CD7"/>
    <w:rsid w:val="00ED72CB"/>
    <w:rsid w:val="00ED7DA9"/>
    <w:rsid w:val="00EE1162"/>
    <w:rsid w:val="00EE13E0"/>
    <w:rsid w:val="00EE1FB1"/>
    <w:rsid w:val="00EE269F"/>
    <w:rsid w:val="00EE2752"/>
    <w:rsid w:val="00EE5049"/>
    <w:rsid w:val="00EE51D3"/>
    <w:rsid w:val="00EE6F46"/>
    <w:rsid w:val="00EF0A15"/>
    <w:rsid w:val="00EF11E2"/>
    <w:rsid w:val="00EF1AA4"/>
    <w:rsid w:val="00EF3F13"/>
    <w:rsid w:val="00EF55F9"/>
    <w:rsid w:val="00EF743F"/>
    <w:rsid w:val="00F01B37"/>
    <w:rsid w:val="00F02D2D"/>
    <w:rsid w:val="00F02F82"/>
    <w:rsid w:val="00F0372B"/>
    <w:rsid w:val="00F04CD2"/>
    <w:rsid w:val="00F122A8"/>
    <w:rsid w:val="00F13917"/>
    <w:rsid w:val="00F14ABF"/>
    <w:rsid w:val="00F20ECC"/>
    <w:rsid w:val="00F22F74"/>
    <w:rsid w:val="00F240F4"/>
    <w:rsid w:val="00F374F6"/>
    <w:rsid w:val="00F43D68"/>
    <w:rsid w:val="00F478E0"/>
    <w:rsid w:val="00F47EC6"/>
    <w:rsid w:val="00F50EDA"/>
    <w:rsid w:val="00F51E27"/>
    <w:rsid w:val="00F52B10"/>
    <w:rsid w:val="00F52FC9"/>
    <w:rsid w:val="00F553AE"/>
    <w:rsid w:val="00F55413"/>
    <w:rsid w:val="00F55894"/>
    <w:rsid w:val="00F57E94"/>
    <w:rsid w:val="00F60ADB"/>
    <w:rsid w:val="00F61D2A"/>
    <w:rsid w:val="00F633A3"/>
    <w:rsid w:val="00F652D4"/>
    <w:rsid w:val="00F66112"/>
    <w:rsid w:val="00F67D70"/>
    <w:rsid w:val="00F710C8"/>
    <w:rsid w:val="00F71491"/>
    <w:rsid w:val="00F71C8C"/>
    <w:rsid w:val="00F75193"/>
    <w:rsid w:val="00F75586"/>
    <w:rsid w:val="00F7731B"/>
    <w:rsid w:val="00F8562B"/>
    <w:rsid w:val="00F87CB8"/>
    <w:rsid w:val="00F92192"/>
    <w:rsid w:val="00F93B50"/>
    <w:rsid w:val="00F946E4"/>
    <w:rsid w:val="00F96C8C"/>
    <w:rsid w:val="00F97D4C"/>
    <w:rsid w:val="00FA0224"/>
    <w:rsid w:val="00FA1226"/>
    <w:rsid w:val="00FA1CBC"/>
    <w:rsid w:val="00FA1E50"/>
    <w:rsid w:val="00FA7B2F"/>
    <w:rsid w:val="00FB1128"/>
    <w:rsid w:val="00FB1B22"/>
    <w:rsid w:val="00FB35B8"/>
    <w:rsid w:val="00FC0477"/>
    <w:rsid w:val="00FC0548"/>
    <w:rsid w:val="00FC0A08"/>
    <w:rsid w:val="00FC7F45"/>
    <w:rsid w:val="00FD01FD"/>
    <w:rsid w:val="00FD123A"/>
    <w:rsid w:val="00FD5C83"/>
    <w:rsid w:val="00FE0138"/>
    <w:rsid w:val="00FE2CF7"/>
    <w:rsid w:val="00FE365C"/>
    <w:rsid w:val="00FE43E0"/>
    <w:rsid w:val="00FE5C3B"/>
    <w:rsid w:val="00FE7C53"/>
    <w:rsid w:val="00FF1911"/>
    <w:rsid w:val="00FF1CB3"/>
    <w:rsid w:val="00FF2082"/>
    <w:rsid w:val="00FF29F0"/>
    <w:rsid w:val="00FF536E"/>
    <w:rsid w:val="00FF5954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DF3F0"/>
  <w15:docId w15:val="{55FDEB28-013E-4FBA-AD26-A7BB208A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3">
    <w:name w:val="Body Text 3"/>
    <w:basedOn w:val="Normal"/>
    <w:pPr>
      <w:jc w:val="both"/>
    </w:pPr>
    <w:rPr>
      <w:b/>
      <w:bCs/>
      <w:lang w:val="en-US" w:eastAsia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RimTimes" w:hAnsi="RimTimes"/>
      <w:sz w:val="28"/>
      <w:szCs w:val="20"/>
      <w:lang w:val="lv-LV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703"/>
        <w:tab w:val="right" w:pos="9406"/>
      </w:tabs>
    </w:pPr>
    <w:rPr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CharChar">
    <w:name w:val="Char Char"/>
    <w:basedOn w:val="Normal"/>
    <w:rsid w:val="006F3BEA"/>
    <w:pPr>
      <w:spacing w:after="160" w:line="240" w:lineRule="exact"/>
    </w:pPr>
    <w:rPr>
      <w:rFonts w:ascii="Tahoma" w:hAnsi="Tahoma"/>
      <w:sz w:val="20"/>
      <w:szCs w:val="20"/>
      <w:lang w:val="en-GB" w:eastAsia="en-US"/>
    </w:rPr>
  </w:style>
  <w:style w:type="paragraph" w:customStyle="1" w:styleId="CharChar1">
    <w:name w:val="Char Char1"/>
    <w:basedOn w:val="Normal"/>
    <w:rsid w:val="00872F6C"/>
    <w:pPr>
      <w:spacing w:after="160" w:line="240" w:lineRule="exact"/>
    </w:pPr>
    <w:rPr>
      <w:rFonts w:ascii="Tahoma" w:hAnsi="Tahoma"/>
      <w:sz w:val="20"/>
      <w:szCs w:val="20"/>
      <w:lang w:val="en-GB" w:eastAsia="en-US"/>
    </w:rPr>
  </w:style>
  <w:style w:type="character" w:customStyle="1" w:styleId="do1">
    <w:name w:val="do1"/>
    <w:rsid w:val="00CC0A23"/>
    <w:rPr>
      <w:b/>
      <w:bCs/>
      <w:sz w:val="26"/>
      <w:szCs w:val="26"/>
    </w:rPr>
  </w:style>
  <w:style w:type="paragraph" w:customStyle="1" w:styleId="CharCharChar1">
    <w:name w:val="Char Char Char1"/>
    <w:basedOn w:val="Normal"/>
    <w:rsid w:val="00CC0A23"/>
    <w:rPr>
      <w:lang w:val="pl-PL" w:eastAsia="pl-PL"/>
    </w:rPr>
  </w:style>
  <w:style w:type="paragraph" w:customStyle="1" w:styleId="CaracterCaracterCharCharCaracterCaracterCharCharCaracterCaracterCharCharCaracterCaracterCharCharCaracterCaracterCharCharCaracterCaracterCharCharCaracterCaracterCharChar">
    <w:name w:val="Caracter Caracter Char Char Caracter Caracter Char Char Caracter Caracter Char Char Caracter Caracter Char Char Caracter Caracter Char Char Caracter Caracter Char Char Caracter Caracter Char Char"/>
    <w:basedOn w:val="Normal"/>
    <w:rsid w:val="009B7AA0"/>
    <w:rPr>
      <w:lang w:val="pl-PL" w:eastAsia="pl-PL"/>
    </w:rPr>
  </w:style>
  <w:style w:type="table" w:styleId="TableGrid">
    <w:name w:val="Table Grid"/>
    <w:basedOn w:val="TableNormal"/>
    <w:uiPriority w:val="59"/>
    <w:rsid w:val="009B7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link w:val="normalCaracter"/>
    <w:rsid w:val="009B7AA0"/>
    <w:rPr>
      <w:color w:val="000000"/>
      <w:sz w:val="20"/>
      <w:szCs w:val="20"/>
      <w:lang w:val="en-US" w:eastAsia="en-US"/>
    </w:rPr>
  </w:style>
  <w:style w:type="character" w:customStyle="1" w:styleId="normalCaracter">
    <w:name w:val="normal Caracter"/>
    <w:link w:val="Normal1"/>
    <w:rsid w:val="009B7AA0"/>
    <w:rPr>
      <w:color w:val="000000"/>
      <w:lang w:val="en-US" w:eastAsia="en-US" w:bidi="ar-SA"/>
    </w:rPr>
  </w:style>
  <w:style w:type="character" w:styleId="CommentReference">
    <w:name w:val="annotation reference"/>
    <w:semiHidden/>
    <w:rsid w:val="00DA4B44"/>
    <w:rPr>
      <w:sz w:val="16"/>
      <w:szCs w:val="16"/>
    </w:rPr>
  </w:style>
  <w:style w:type="paragraph" w:styleId="CommentText">
    <w:name w:val="annotation text"/>
    <w:basedOn w:val="Normal"/>
    <w:semiHidden/>
    <w:rsid w:val="00DA4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A4B44"/>
    <w:rPr>
      <w:b/>
      <w:bCs/>
    </w:rPr>
  </w:style>
  <w:style w:type="paragraph" w:styleId="BalloonText">
    <w:name w:val="Balloon Text"/>
    <w:basedOn w:val="Normal"/>
    <w:semiHidden/>
    <w:rsid w:val="00DA4B44"/>
    <w:rPr>
      <w:rFonts w:ascii="Tahoma" w:hAnsi="Tahoma" w:cs="Tahoma"/>
      <w:sz w:val="16"/>
      <w:szCs w:val="16"/>
    </w:rPr>
  </w:style>
  <w:style w:type="paragraph" w:customStyle="1" w:styleId="DefaultText2">
    <w:name w:val="Default Text:2"/>
    <w:basedOn w:val="Normal"/>
    <w:rsid w:val="0020294F"/>
    <w:pPr>
      <w:overflowPunct w:val="0"/>
      <w:autoSpaceDE w:val="0"/>
      <w:autoSpaceDN w:val="0"/>
      <w:adjustRightInd w:val="0"/>
    </w:pPr>
    <w:rPr>
      <w:rFonts w:ascii="Arial" w:eastAsia="Calibri" w:hAnsi="Arial" w:cs="Arial"/>
      <w:noProof/>
    </w:rPr>
  </w:style>
  <w:style w:type="character" w:customStyle="1" w:styleId="tpt1">
    <w:name w:val="tpt1"/>
    <w:basedOn w:val="DefaultParagraphFont"/>
    <w:rsid w:val="00D50B71"/>
  </w:style>
  <w:style w:type="character" w:customStyle="1" w:styleId="ar1">
    <w:name w:val="ar1"/>
    <w:rsid w:val="00D50B71"/>
    <w:rPr>
      <w:b/>
      <w:bCs/>
      <w:color w:val="0000AF"/>
      <w:sz w:val="22"/>
      <w:szCs w:val="22"/>
    </w:rPr>
  </w:style>
  <w:style w:type="character" w:styleId="Hyperlink">
    <w:name w:val="Hyperlink"/>
    <w:rsid w:val="00D67EA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478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F61D2A"/>
    <w:rPr>
      <w:sz w:val="24"/>
      <w:szCs w:val="24"/>
    </w:rPr>
  </w:style>
  <w:style w:type="character" w:customStyle="1" w:styleId="apple-converted-space">
    <w:name w:val="apple-converted-space"/>
    <w:rsid w:val="00A36B79"/>
  </w:style>
  <w:style w:type="character" w:styleId="Strong">
    <w:name w:val="Strong"/>
    <w:uiPriority w:val="22"/>
    <w:qFormat/>
    <w:rsid w:val="00A36B79"/>
    <w:rPr>
      <w:b/>
      <w:bCs/>
    </w:rPr>
  </w:style>
  <w:style w:type="character" w:customStyle="1" w:styleId="HTMLPreformattedChar">
    <w:name w:val="HTML Preformatted Char"/>
    <w:link w:val="HTMLPreformatted"/>
    <w:uiPriority w:val="99"/>
    <w:rsid w:val="007509A1"/>
    <w:rPr>
      <w:rFonts w:ascii="Courier New" w:eastAsia="Courier New" w:hAnsi="Courier New" w:cs="Courier New"/>
      <w:lang w:val="ro-RO" w:eastAsia="ro-RO"/>
    </w:rPr>
  </w:style>
  <w:style w:type="character" w:customStyle="1" w:styleId="rvts7">
    <w:name w:val="rvts7"/>
    <w:rsid w:val="00301AD8"/>
  </w:style>
  <w:style w:type="paragraph" w:customStyle="1" w:styleId="CaracterCaracter">
    <w:name w:val="Caracter Caracter"/>
    <w:basedOn w:val="Normal"/>
    <w:rsid w:val="00F01B37"/>
    <w:rPr>
      <w:lang w:val="pl-PL" w:eastAsia="pl-PL"/>
    </w:rPr>
  </w:style>
  <w:style w:type="character" w:customStyle="1" w:styleId="panchor">
    <w:name w:val="panchor"/>
    <w:rsid w:val="00C33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5D49-6122-4210-8361-D822AB44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1784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NOTĂ DE FUNDAMENTARE</vt:lpstr>
      <vt:lpstr>NOTĂ DE FUNDAMENTARE</vt:lpstr>
    </vt:vector>
  </TitlesOfParts>
  <Company>ANPCA</Company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creator>Adi Stan</dc:creator>
  <cp:lastModifiedBy>Aurelian Gavrilescu</cp:lastModifiedBy>
  <cp:revision>10</cp:revision>
  <cp:lastPrinted>2018-01-12T10:53:00Z</cp:lastPrinted>
  <dcterms:created xsi:type="dcterms:W3CDTF">2018-01-12T08:45:00Z</dcterms:created>
  <dcterms:modified xsi:type="dcterms:W3CDTF">2018-01-12T10:55:00Z</dcterms:modified>
</cp:coreProperties>
</file>